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40CF4F18"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3D6854" w:rsidRPr="003D6854">
        <w:rPr>
          <w:rFonts w:cs="Arial"/>
          <w:b/>
          <w:sz w:val="24"/>
          <w:szCs w:val="24"/>
        </w:rPr>
        <w:t>R4-2004606</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77777777"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1ABC0770" w14:textId="0C679E9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676C8E">
        <w:rPr>
          <w:rFonts w:ascii="Arial" w:eastAsia="SimSun" w:hAnsi="Arial" w:cs="Arial"/>
          <w:color w:val="000000"/>
          <w:sz w:val="22"/>
          <w:lang w:eastAsia="zh-CN"/>
        </w:rPr>
        <w:t>n</w:t>
      </w:r>
      <w:r w:rsidR="00450AB1">
        <w:rPr>
          <w:rFonts w:ascii="Arial" w:eastAsia="SimSun" w:hAnsi="Arial" w:cs="Arial"/>
          <w:color w:val="000000"/>
          <w:sz w:val="22"/>
          <w:lang w:eastAsia="zh-CN"/>
        </w:rPr>
        <w:t>7</w:t>
      </w:r>
      <w:r w:rsidR="00676C8E">
        <w:rPr>
          <w:rFonts w:ascii="Arial" w:eastAsia="SimSun" w:hAnsi="Arial" w:cs="Arial"/>
          <w:color w:val="000000"/>
          <w:sz w:val="22"/>
          <w:lang w:eastAsia="zh-CN"/>
        </w:rPr>
        <w:t>8</w:t>
      </w:r>
      <w:r w:rsidR="00B2133B">
        <w:rPr>
          <w:rFonts w:ascii="Arial" w:eastAsia="SimSun" w:hAnsi="Arial" w:cs="Arial"/>
          <w:color w:val="000000"/>
          <w:sz w:val="22"/>
          <w:lang w:eastAsia="zh-CN"/>
        </w:rPr>
        <w:t>-</w:t>
      </w:r>
      <w:r w:rsidR="00450AB1">
        <w:rPr>
          <w:rFonts w:ascii="Arial" w:eastAsia="SimSun" w:hAnsi="Arial" w:cs="Arial"/>
          <w:color w:val="000000"/>
          <w:sz w:val="22"/>
          <w:lang w:eastAsia="zh-CN"/>
        </w:rPr>
        <w:t>n258</w:t>
      </w:r>
    </w:p>
    <w:p w14:paraId="3A762429" w14:textId="2448DC9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D4565">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450AB1">
        <w:rPr>
          <w:rFonts w:ascii="Arial" w:hAnsi="Arial" w:cs="Arial"/>
          <w:color w:val="000000"/>
          <w:sz w:val="22"/>
          <w:lang w:eastAsia="ja-JP"/>
        </w:rPr>
        <w:t>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12CD87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676C8E">
        <w:t>n</w:t>
      </w:r>
      <w:r w:rsidR="00450AB1">
        <w:t>7</w:t>
      </w:r>
      <w:r w:rsidR="00676C8E">
        <w:t>8</w:t>
      </w:r>
      <w:r w:rsidR="00B2133B">
        <w:t>-</w:t>
      </w:r>
      <w:r w:rsidR="00450AB1">
        <w:t xml:space="preserve">n258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69C4914" w14:textId="77777777" w:rsidR="0002234A" w:rsidRDefault="0002234A" w:rsidP="0002234A">
      <w:pPr>
        <w:pStyle w:val="Heading2"/>
        <w:rPr>
          <w:lang w:val="en-US" w:eastAsia="ja-JP"/>
        </w:rPr>
      </w:pPr>
      <w:bookmarkStart w:id="10" w:name="_Toc9548"/>
      <w:bookmarkStart w:id="11" w:name="_Toc6366"/>
      <w:bookmarkStart w:id="12" w:name="_Toc10222"/>
      <w:bookmarkStart w:id="13" w:name="_Toc9607945"/>
      <w:bookmarkStart w:id="14" w:name="_Toc13133460"/>
      <w:bookmarkStart w:id="15" w:name="_Toc527641601"/>
      <w:r>
        <w:rPr>
          <w:rFonts w:hint="eastAsia"/>
          <w:lang w:val="en-US" w:eastAsia="zh-CN"/>
        </w:rPr>
        <w:t>8.6</w:t>
      </w:r>
      <w:r>
        <w:rPr>
          <w:lang w:val="en-US"/>
        </w:rPr>
        <w:tab/>
      </w:r>
      <w:r>
        <w:rPr>
          <w:rFonts w:cs="Arial"/>
          <w:bCs/>
          <w:lang w:val="en-US"/>
        </w:rPr>
        <w:t>CA_n78-n258</w:t>
      </w:r>
      <w:bookmarkEnd w:id="10"/>
      <w:bookmarkEnd w:id="11"/>
      <w:bookmarkEnd w:id="12"/>
      <w:bookmarkEnd w:id="13"/>
      <w:bookmarkEnd w:id="14"/>
    </w:p>
    <w:p w14:paraId="14AC7F13" w14:textId="77777777" w:rsidR="0002234A" w:rsidRDefault="0002234A" w:rsidP="0002234A">
      <w:pPr>
        <w:pStyle w:val="Heading3"/>
        <w:rPr>
          <w:lang w:val="en-US"/>
        </w:rPr>
      </w:pPr>
      <w:bookmarkStart w:id="16" w:name="_Toc14794"/>
      <w:bookmarkStart w:id="17" w:name="_Toc31385"/>
      <w:bookmarkStart w:id="18" w:name="_Toc9607946"/>
      <w:bookmarkStart w:id="19" w:name="_Toc312"/>
      <w:bookmarkStart w:id="20" w:name="_Toc13133461"/>
      <w:r>
        <w:rPr>
          <w:rFonts w:hint="eastAsia"/>
          <w:lang w:val="en-US" w:eastAsia="zh-CN"/>
        </w:rPr>
        <w:t>8.6</w:t>
      </w:r>
      <w:r>
        <w:rPr>
          <w:lang w:val="en-US"/>
        </w:rPr>
        <w:t>.</w:t>
      </w:r>
      <w:r>
        <w:rPr>
          <w:lang w:val="en-US" w:eastAsia="zh-CN"/>
        </w:rPr>
        <w:t>1</w:t>
      </w:r>
      <w:r>
        <w:rPr>
          <w:lang w:val="en-US"/>
        </w:rPr>
        <w:tab/>
      </w:r>
      <w:r>
        <w:rPr>
          <w:rFonts w:cs="Arial" w:hint="eastAsia"/>
          <w:szCs w:val="28"/>
          <w:lang w:val="en-US" w:eastAsia="zh-CN"/>
        </w:rPr>
        <w:t>Common for 1 band UL and 2 bands UL CA</w:t>
      </w:r>
      <w:bookmarkEnd w:id="16"/>
      <w:bookmarkEnd w:id="17"/>
      <w:bookmarkEnd w:id="18"/>
      <w:bookmarkEnd w:id="19"/>
      <w:bookmarkEnd w:id="20"/>
    </w:p>
    <w:p w14:paraId="3893CA94" w14:textId="77777777" w:rsidR="0002234A" w:rsidRDefault="0002234A" w:rsidP="0002234A">
      <w:pPr>
        <w:pStyle w:val="Heading4"/>
        <w:tabs>
          <w:tab w:val="left" w:pos="0"/>
          <w:tab w:val="left" w:pos="420"/>
          <w:tab w:val="left" w:pos="864"/>
        </w:tabs>
        <w:ind w:left="0" w:firstLine="0"/>
        <w:rPr>
          <w:lang w:val="en-US" w:eastAsia="zh-CN"/>
        </w:rPr>
      </w:pPr>
      <w:bookmarkStart w:id="21" w:name="_Toc9607947"/>
      <w:bookmarkStart w:id="22" w:name="_Toc26060"/>
      <w:bookmarkStart w:id="23" w:name="_Toc22345"/>
      <w:bookmarkStart w:id="24" w:name="_Toc13133462"/>
      <w:bookmarkStart w:id="25" w:name="_Toc16755"/>
      <w:r>
        <w:rPr>
          <w:rFonts w:hint="eastAsia"/>
          <w:lang w:val="en-US" w:eastAsia="zh-CN"/>
        </w:rPr>
        <w:t>8.6</w:t>
      </w:r>
      <w:r>
        <w:rPr>
          <w:lang w:val="en-US" w:eastAsia="zh-CN"/>
        </w:rPr>
        <w:t>.1.1</w:t>
      </w:r>
      <w:r>
        <w:rPr>
          <w:rFonts w:eastAsia="SimSun" w:hint="eastAsia"/>
          <w:lang w:val="en-US" w:eastAsia="zh-CN"/>
        </w:rPr>
        <w:tab/>
      </w:r>
      <w:r>
        <w:rPr>
          <w:rFonts w:ascii="SimSun" w:hAnsi="SimSun" w:hint="eastAsia"/>
          <w:lang w:val="en-US" w:eastAsia="zh-CN"/>
        </w:rPr>
        <w:tab/>
      </w:r>
      <w:r>
        <w:rPr>
          <w:lang w:val="en-US" w:eastAsia="zh-CN"/>
        </w:rPr>
        <w:t xml:space="preserve">Operating bands for </w:t>
      </w:r>
      <w:r>
        <w:rPr>
          <w:rFonts w:hint="eastAsia"/>
          <w:lang w:val="en-US" w:eastAsia="zh-CN"/>
        </w:rPr>
        <w:t>CA</w:t>
      </w:r>
      <w:bookmarkEnd w:id="21"/>
      <w:bookmarkEnd w:id="22"/>
      <w:bookmarkEnd w:id="23"/>
      <w:bookmarkEnd w:id="24"/>
      <w:bookmarkEnd w:id="25"/>
    </w:p>
    <w:p w14:paraId="18CF5EF8" w14:textId="77777777" w:rsidR="0002234A" w:rsidRDefault="0002234A" w:rsidP="0002234A">
      <w:pPr>
        <w:pStyle w:val="TH"/>
        <w:rPr>
          <w:lang w:eastAsia="ja-JP"/>
        </w:rPr>
      </w:pPr>
      <w:r>
        <w:t xml:space="preserve">Table </w:t>
      </w:r>
      <w:r>
        <w:rPr>
          <w:rFonts w:hint="eastAsia"/>
          <w:lang w:eastAsia="zh-CN"/>
        </w:rPr>
        <w:t>8.6.1</w:t>
      </w:r>
      <w:r>
        <w:t>-1: CA band combination of band n78 + n258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5"/>
        <w:gridCol w:w="1244"/>
        <w:gridCol w:w="1120"/>
        <w:gridCol w:w="295"/>
        <w:gridCol w:w="1594"/>
        <w:gridCol w:w="1232"/>
        <w:gridCol w:w="355"/>
        <w:gridCol w:w="1531"/>
        <w:gridCol w:w="1043"/>
      </w:tblGrid>
      <w:tr w:rsidR="0002234A" w14:paraId="6258C10A" w14:textId="77777777" w:rsidTr="00394C5F">
        <w:trPr>
          <w:trHeight w:val="268"/>
          <w:jc w:val="center"/>
        </w:trPr>
        <w:tc>
          <w:tcPr>
            <w:tcW w:w="1325" w:type="dxa"/>
            <w:vMerge w:val="restart"/>
            <w:vAlign w:val="center"/>
          </w:tcPr>
          <w:p w14:paraId="667B0358" w14:textId="77777777" w:rsidR="0002234A" w:rsidRDefault="0002234A" w:rsidP="00394C5F">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vAlign w:val="center"/>
          </w:tcPr>
          <w:p w14:paraId="183C2A1A" w14:textId="77777777" w:rsidR="0002234A" w:rsidRDefault="0002234A" w:rsidP="00394C5F">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tcPr>
          <w:p w14:paraId="5727E6D5" w14:textId="77777777" w:rsidR="0002234A" w:rsidRDefault="0002234A" w:rsidP="00394C5F">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Pr>
          <w:p w14:paraId="30CF6CD8" w14:textId="77777777" w:rsidR="0002234A" w:rsidRDefault="0002234A" w:rsidP="00394C5F">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vAlign w:val="center"/>
          </w:tcPr>
          <w:p w14:paraId="208F70CA" w14:textId="77777777" w:rsidR="0002234A" w:rsidRDefault="0002234A" w:rsidP="00394C5F">
            <w:pPr>
              <w:keepNext/>
              <w:keepLines/>
              <w:spacing w:after="0"/>
              <w:jc w:val="center"/>
              <w:rPr>
                <w:rFonts w:ascii="Arial" w:hAnsi="Arial" w:cs="Arial"/>
                <w:b/>
                <w:sz w:val="18"/>
                <w:lang w:val="zh-CN"/>
              </w:rPr>
            </w:pPr>
            <w:r>
              <w:rPr>
                <w:rFonts w:ascii="Arial" w:hAnsi="Arial" w:cs="Arial"/>
                <w:b/>
                <w:sz w:val="18"/>
                <w:lang w:val="zh-CN"/>
              </w:rPr>
              <w:t>Duplex</w:t>
            </w:r>
          </w:p>
          <w:p w14:paraId="39E6B273" w14:textId="77777777" w:rsidR="0002234A" w:rsidRDefault="0002234A" w:rsidP="00394C5F">
            <w:pPr>
              <w:keepNext/>
              <w:keepLines/>
              <w:spacing w:after="0"/>
              <w:jc w:val="center"/>
              <w:rPr>
                <w:rFonts w:ascii="Arial" w:hAnsi="Arial" w:cs="Arial"/>
                <w:b/>
                <w:sz w:val="18"/>
                <w:lang w:val="zh-CN"/>
              </w:rPr>
            </w:pPr>
            <w:r>
              <w:rPr>
                <w:rFonts w:ascii="Arial" w:hAnsi="Arial" w:cs="Arial"/>
                <w:b/>
                <w:sz w:val="18"/>
                <w:lang w:val="zh-CN"/>
              </w:rPr>
              <w:t>mode</w:t>
            </w:r>
          </w:p>
        </w:tc>
      </w:tr>
      <w:tr w:rsidR="0002234A" w14:paraId="383F5E0B" w14:textId="77777777" w:rsidTr="00394C5F">
        <w:trPr>
          <w:trHeight w:val="184"/>
          <w:jc w:val="center"/>
        </w:trPr>
        <w:tc>
          <w:tcPr>
            <w:tcW w:w="1325" w:type="dxa"/>
            <w:vMerge/>
          </w:tcPr>
          <w:p w14:paraId="01F27F9E" w14:textId="77777777" w:rsidR="0002234A" w:rsidRDefault="0002234A" w:rsidP="00394C5F">
            <w:pPr>
              <w:keepNext/>
              <w:keepLines/>
              <w:spacing w:after="0"/>
              <w:rPr>
                <w:rFonts w:ascii="Arial" w:hAnsi="Arial" w:cs="Arial"/>
                <w:sz w:val="18"/>
                <w:lang w:val="zh-CN"/>
              </w:rPr>
            </w:pPr>
          </w:p>
        </w:tc>
        <w:tc>
          <w:tcPr>
            <w:tcW w:w="1244" w:type="dxa"/>
            <w:vMerge/>
          </w:tcPr>
          <w:p w14:paraId="4F1681DA" w14:textId="77777777" w:rsidR="0002234A" w:rsidRDefault="0002234A" w:rsidP="00394C5F">
            <w:pPr>
              <w:keepNext/>
              <w:keepLines/>
              <w:spacing w:after="0"/>
              <w:rPr>
                <w:rFonts w:ascii="Arial" w:hAnsi="Arial" w:cs="Arial"/>
                <w:sz w:val="18"/>
                <w:lang w:val="zh-CN"/>
              </w:rPr>
            </w:pPr>
          </w:p>
        </w:tc>
        <w:tc>
          <w:tcPr>
            <w:tcW w:w="3009" w:type="dxa"/>
            <w:gridSpan w:val="3"/>
            <w:vAlign w:val="center"/>
          </w:tcPr>
          <w:p w14:paraId="2D805D8B" w14:textId="77777777" w:rsidR="0002234A" w:rsidRDefault="0002234A" w:rsidP="00394C5F">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Pr>
          <w:p w14:paraId="309163B5" w14:textId="77777777" w:rsidR="0002234A" w:rsidRDefault="0002234A" w:rsidP="00394C5F">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Pr>
          <w:p w14:paraId="54AAD1CC" w14:textId="77777777" w:rsidR="0002234A" w:rsidRDefault="0002234A" w:rsidP="00394C5F">
            <w:pPr>
              <w:keepNext/>
              <w:keepLines/>
              <w:spacing w:after="0"/>
              <w:rPr>
                <w:rFonts w:ascii="Arial" w:hAnsi="Arial" w:cs="Arial"/>
                <w:sz w:val="18"/>
                <w:lang w:val="zh-CN"/>
              </w:rPr>
            </w:pPr>
          </w:p>
        </w:tc>
      </w:tr>
      <w:tr w:rsidR="0002234A" w14:paraId="31568E2F" w14:textId="77777777" w:rsidTr="00394C5F">
        <w:trPr>
          <w:trHeight w:val="184"/>
          <w:jc w:val="center"/>
        </w:trPr>
        <w:tc>
          <w:tcPr>
            <w:tcW w:w="1325" w:type="dxa"/>
            <w:vMerge/>
          </w:tcPr>
          <w:p w14:paraId="7207AB27" w14:textId="77777777" w:rsidR="0002234A" w:rsidRDefault="0002234A" w:rsidP="00394C5F">
            <w:pPr>
              <w:keepNext/>
              <w:keepLines/>
              <w:spacing w:after="0"/>
              <w:rPr>
                <w:rFonts w:ascii="Arial" w:hAnsi="Arial" w:cs="Arial"/>
                <w:sz w:val="18"/>
                <w:lang w:val="zh-CN"/>
              </w:rPr>
            </w:pPr>
          </w:p>
        </w:tc>
        <w:tc>
          <w:tcPr>
            <w:tcW w:w="1244" w:type="dxa"/>
            <w:vMerge/>
          </w:tcPr>
          <w:p w14:paraId="2B3DEB3C" w14:textId="77777777" w:rsidR="0002234A" w:rsidRDefault="0002234A" w:rsidP="00394C5F">
            <w:pPr>
              <w:keepNext/>
              <w:keepLines/>
              <w:spacing w:after="0"/>
              <w:rPr>
                <w:rFonts w:ascii="Arial" w:hAnsi="Arial" w:cs="Arial"/>
                <w:sz w:val="18"/>
                <w:lang w:val="zh-CN"/>
              </w:rPr>
            </w:pPr>
          </w:p>
        </w:tc>
        <w:tc>
          <w:tcPr>
            <w:tcW w:w="3009" w:type="dxa"/>
            <w:gridSpan w:val="3"/>
            <w:vAlign w:val="center"/>
          </w:tcPr>
          <w:p w14:paraId="01761E37" w14:textId="77777777" w:rsidR="0002234A" w:rsidRDefault="0002234A" w:rsidP="00394C5F">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p>
        </w:tc>
        <w:tc>
          <w:tcPr>
            <w:tcW w:w="3118" w:type="dxa"/>
            <w:gridSpan w:val="3"/>
            <w:vAlign w:val="center"/>
          </w:tcPr>
          <w:p w14:paraId="2B71C70C" w14:textId="77777777" w:rsidR="0002234A" w:rsidRDefault="0002234A" w:rsidP="00394C5F">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p>
        </w:tc>
        <w:tc>
          <w:tcPr>
            <w:tcW w:w="1043" w:type="dxa"/>
            <w:vMerge/>
          </w:tcPr>
          <w:p w14:paraId="46EDF180" w14:textId="77777777" w:rsidR="0002234A" w:rsidRDefault="0002234A" w:rsidP="00394C5F">
            <w:pPr>
              <w:keepNext/>
              <w:keepLines/>
              <w:spacing w:after="0"/>
              <w:rPr>
                <w:rFonts w:ascii="Arial" w:hAnsi="Arial" w:cs="Arial"/>
                <w:sz w:val="18"/>
                <w:lang w:val="en-US"/>
              </w:rPr>
            </w:pPr>
          </w:p>
        </w:tc>
      </w:tr>
      <w:tr w:rsidR="0002234A" w14:paraId="1EA834C2" w14:textId="77777777" w:rsidTr="00394C5F">
        <w:trPr>
          <w:trHeight w:val="268"/>
          <w:jc w:val="center"/>
        </w:trPr>
        <w:tc>
          <w:tcPr>
            <w:tcW w:w="1325" w:type="dxa"/>
            <w:vMerge w:val="restart"/>
            <w:vAlign w:val="center"/>
          </w:tcPr>
          <w:p w14:paraId="60997897" w14:textId="77777777" w:rsidR="0002234A" w:rsidRDefault="0002234A" w:rsidP="00394C5F">
            <w:pPr>
              <w:keepNext/>
              <w:keepLines/>
              <w:spacing w:after="0"/>
              <w:jc w:val="center"/>
              <w:rPr>
                <w:rFonts w:ascii="Arial" w:hAnsi="Arial" w:cs="Arial"/>
                <w:sz w:val="18"/>
                <w:szCs w:val="18"/>
                <w:lang w:val="zh-CN" w:eastAsia="ja-JP"/>
              </w:rPr>
            </w:pPr>
            <w:r>
              <w:rPr>
                <w:rFonts w:ascii="Arial" w:hAnsi="Arial" w:cs="Arial"/>
                <w:bCs/>
                <w:sz w:val="18"/>
                <w:szCs w:val="18"/>
                <w:lang w:val="en-US"/>
              </w:rPr>
              <w:t>CA_n78-n258</w:t>
            </w:r>
          </w:p>
        </w:tc>
        <w:tc>
          <w:tcPr>
            <w:tcW w:w="1244" w:type="dxa"/>
            <w:vAlign w:val="center"/>
          </w:tcPr>
          <w:p w14:paraId="7AB418AF" w14:textId="77777777" w:rsidR="0002234A" w:rsidRDefault="0002234A" w:rsidP="00394C5F">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n78</w:t>
            </w:r>
          </w:p>
        </w:tc>
        <w:tc>
          <w:tcPr>
            <w:tcW w:w="1120" w:type="dxa"/>
            <w:tcBorders>
              <w:right w:val="nil"/>
            </w:tcBorders>
            <w:vAlign w:val="center"/>
          </w:tcPr>
          <w:p w14:paraId="6A23FDFD" w14:textId="77777777" w:rsidR="0002234A" w:rsidRDefault="0002234A" w:rsidP="00394C5F">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p>
        </w:tc>
        <w:tc>
          <w:tcPr>
            <w:tcW w:w="295" w:type="dxa"/>
            <w:tcBorders>
              <w:left w:val="nil"/>
              <w:right w:val="nil"/>
            </w:tcBorders>
            <w:vAlign w:val="center"/>
          </w:tcPr>
          <w:p w14:paraId="01D3BC0A" w14:textId="77777777" w:rsidR="0002234A" w:rsidRDefault="0002234A" w:rsidP="00394C5F">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vAlign w:val="center"/>
          </w:tcPr>
          <w:p w14:paraId="32E1790A" w14:textId="77777777" w:rsidR="0002234A" w:rsidRDefault="0002234A" w:rsidP="00394C5F">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3800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vAlign w:val="center"/>
          </w:tcPr>
          <w:p w14:paraId="0EED5153" w14:textId="77777777" w:rsidR="0002234A" w:rsidRDefault="0002234A" w:rsidP="00394C5F">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p>
        </w:tc>
        <w:tc>
          <w:tcPr>
            <w:tcW w:w="355" w:type="dxa"/>
            <w:tcBorders>
              <w:left w:val="nil"/>
              <w:right w:val="nil"/>
            </w:tcBorders>
            <w:vAlign w:val="center"/>
          </w:tcPr>
          <w:p w14:paraId="41559BB8" w14:textId="77777777" w:rsidR="0002234A" w:rsidRDefault="0002234A" w:rsidP="00394C5F">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vAlign w:val="center"/>
          </w:tcPr>
          <w:p w14:paraId="0C43AF06" w14:textId="77777777" w:rsidR="0002234A" w:rsidRDefault="0002234A" w:rsidP="00394C5F">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3800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043" w:type="dxa"/>
            <w:vAlign w:val="center"/>
          </w:tcPr>
          <w:p w14:paraId="1B9E301B" w14:textId="77777777" w:rsidR="0002234A" w:rsidRDefault="0002234A" w:rsidP="00394C5F">
            <w:pPr>
              <w:keepNext/>
              <w:keepLines/>
              <w:spacing w:after="0"/>
              <w:jc w:val="center"/>
              <w:rPr>
                <w:rFonts w:ascii="Arial" w:hAnsi="Arial" w:cs="Arial"/>
                <w:sz w:val="18"/>
                <w:lang w:val="zh-CN" w:eastAsia="ja-JP"/>
              </w:rPr>
            </w:pPr>
            <w:r>
              <w:rPr>
                <w:rFonts w:ascii="Arial" w:hAnsi="Arial" w:cs="Arial"/>
                <w:sz w:val="18"/>
                <w:lang w:val="sv-SE" w:eastAsia="ja-JP"/>
              </w:rPr>
              <w:t>T</w:t>
            </w:r>
            <w:r>
              <w:rPr>
                <w:rFonts w:ascii="Arial" w:hAnsi="Arial" w:cs="Arial" w:hint="eastAsia"/>
                <w:sz w:val="18"/>
                <w:lang w:val="zh-CN" w:eastAsia="ja-JP"/>
              </w:rPr>
              <w:t>DD</w:t>
            </w:r>
          </w:p>
        </w:tc>
      </w:tr>
      <w:tr w:rsidR="0002234A" w14:paraId="047D67B2" w14:textId="77777777" w:rsidTr="00394C5F">
        <w:trPr>
          <w:trHeight w:val="268"/>
          <w:jc w:val="center"/>
        </w:trPr>
        <w:tc>
          <w:tcPr>
            <w:tcW w:w="1325" w:type="dxa"/>
            <w:vMerge/>
            <w:vAlign w:val="center"/>
          </w:tcPr>
          <w:p w14:paraId="35FCABC0" w14:textId="77777777" w:rsidR="0002234A" w:rsidRDefault="0002234A" w:rsidP="00394C5F">
            <w:pPr>
              <w:keepNext/>
              <w:keepLines/>
              <w:spacing w:after="0"/>
              <w:jc w:val="center"/>
              <w:rPr>
                <w:rFonts w:ascii="Arial" w:hAnsi="Arial" w:cs="Arial"/>
                <w:bCs/>
                <w:sz w:val="18"/>
                <w:szCs w:val="18"/>
                <w:lang w:val="en-US"/>
              </w:rPr>
            </w:pPr>
          </w:p>
        </w:tc>
        <w:tc>
          <w:tcPr>
            <w:tcW w:w="1244" w:type="dxa"/>
            <w:vAlign w:val="center"/>
          </w:tcPr>
          <w:p w14:paraId="3955C436" w14:textId="77777777" w:rsidR="0002234A" w:rsidRDefault="0002234A" w:rsidP="00394C5F">
            <w:pPr>
              <w:keepNext/>
              <w:keepLines/>
              <w:spacing w:after="0"/>
              <w:jc w:val="center"/>
              <w:rPr>
                <w:rFonts w:ascii="Arial" w:eastAsia="SimSun" w:hAnsi="Arial" w:cs="Arial"/>
                <w:sz w:val="18"/>
                <w:lang w:val="sv-SE" w:eastAsia="zh-CN"/>
              </w:rPr>
            </w:pPr>
            <w:r>
              <w:rPr>
                <w:rFonts w:ascii="Arial" w:eastAsia="Malgun Gothic" w:hAnsi="Arial" w:cs="Arial"/>
                <w:sz w:val="18"/>
                <w:lang w:val="sv-SE" w:eastAsia="ko-KR"/>
              </w:rPr>
              <w:t>n258</w:t>
            </w:r>
          </w:p>
        </w:tc>
        <w:tc>
          <w:tcPr>
            <w:tcW w:w="1120" w:type="dxa"/>
            <w:tcBorders>
              <w:right w:val="nil"/>
            </w:tcBorders>
          </w:tcPr>
          <w:p w14:paraId="2A550ED4" w14:textId="77777777" w:rsidR="0002234A" w:rsidRDefault="0002234A" w:rsidP="00394C5F">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24250 MHz</w:t>
            </w:r>
          </w:p>
        </w:tc>
        <w:tc>
          <w:tcPr>
            <w:tcW w:w="295" w:type="dxa"/>
            <w:tcBorders>
              <w:left w:val="nil"/>
              <w:right w:val="nil"/>
            </w:tcBorders>
          </w:tcPr>
          <w:p w14:paraId="1C26B23C" w14:textId="77777777" w:rsidR="0002234A" w:rsidRDefault="0002234A" w:rsidP="00394C5F">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w:t>
            </w:r>
          </w:p>
        </w:tc>
        <w:tc>
          <w:tcPr>
            <w:tcW w:w="1594" w:type="dxa"/>
            <w:tcBorders>
              <w:left w:val="nil"/>
            </w:tcBorders>
          </w:tcPr>
          <w:p w14:paraId="13906BC3" w14:textId="77777777" w:rsidR="0002234A" w:rsidRDefault="0002234A" w:rsidP="00394C5F">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27500 MHz</w:t>
            </w:r>
          </w:p>
        </w:tc>
        <w:tc>
          <w:tcPr>
            <w:tcW w:w="1232" w:type="dxa"/>
            <w:tcBorders>
              <w:right w:val="nil"/>
            </w:tcBorders>
          </w:tcPr>
          <w:p w14:paraId="2682C1A7" w14:textId="77777777" w:rsidR="0002234A" w:rsidRDefault="0002234A" w:rsidP="00394C5F">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24250 MHz</w:t>
            </w:r>
          </w:p>
        </w:tc>
        <w:tc>
          <w:tcPr>
            <w:tcW w:w="355" w:type="dxa"/>
            <w:tcBorders>
              <w:left w:val="nil"/>
              <w:right w:val="nil"/>
            </w:tcBorders>
          </w:tcPr>
          <w:p w14:paraId="014BE4C9" w14:textId="77777777" w:rsidR="0002234A" w:rsidRDefault="0002234A" w:rsidP="00394C5F">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w:t>
            </w:r>
          </w:p>
        </w:tc>
        <w:tc>
          <w:tcPr>
            <w:tcW w:w="1531" w:type="dxa"/>
            <w:tcBorders>
              <w:left w:val="nil"/>
            </w:tcBorders>
          </w:tcPr>
          <w:p w14:paraId="5794A093" w14:textId="77777777" w:rsidR="0002234A" w:rsidRDefault="0002234A" w:rsidP="00394C5F">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27500 MHz</w:t>
            </w:r>
          </w:p>
        </w:tc>
        <w:tc>
          <w:tcPr>
            <w:tcW w:w="1043" w:type="dxa"/>
          </w:tcPr>
          <w:p w14:paraId="7BE11206" w14:textId="77777777" w:rsidR="0002234A" w:rsidRDefault="0002234A" w:rsidP="00394C5F">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TDD</w:t>
            </w:r>
          </w:p>
        </w:tc>
      </w:tr>
    </w:tbl>
    <w:p w14:paraId="59FFC059" w14:textId="77777777" w:rsidR="0002234A" w:rsidRDefault="0002234A" w:rsidP="0002234A"/>
    <w:p w14:paraId="4383085F" w14:textId="77777777" w:rsidR="0002234A" w:rsidRDefault="0002234A" w:rsidP="0002234A">
      <w:pPr>
        <w:pStyle w:val="Heading4"/>
        <w:tabs>
          <w:tab w:val="left" w:pos="0"/>
          <w:tab w:val="left" w:pos="420"/>
          <w:tab w:val="left" w:pos="864"/>
        </w:tabs>
        <w:ind w:left="0" w:firstLine="0"/>
        <w:rPr>
          <w:lang w:val="en-US" w:eastAsia="ja-JP"/>
        </w:rPr>
      </w:pPr>
      <w:bookmarkStart w:id="26" w:name="_Toc13133463"/>
      <w:bookmarkStart w:id="27" w:name="_Toc2758"/>
      <w:bookmarkStart w:id="28" w:name="_Toc9607948"/>
      <w:bookmarkStart w:id="29" w:name="_Toc15796"/>
      <w:bookmarkStart w:id="30" w:name="_Toc19377"/>
      <w:r>
        <w:rPr>
          <w:rFonts w:hint="eastAsia"/>
          <w:lang w:val="en-US" w:eastAsia="zh-CN"/>
        </w:rPr>
        <w:lastRenderedPageBreak/>
        <w:t>8.6</w:t>
      </w:r>
      <w:r>
        <w:rPr>
          <w:lang w:val="en-US" w:eastAsia="zh-CN"/>
        </w:rPr>
        <w:t>.1.</w:t>
      </w:r>
      <w:r>
        <w:rPr>
          <w:rFonts w:hint="eastAsia"/>
          <w:lang w:val="en-US" w:eastAsia="zh-CN"/>
        </w:rPr>
        <w:t>2</w:t>
      </w:r>
      <w:r>
        <w:rPr>
          <w:lang w:val="en-US" w:eastAsia="zh-CN"/>
        </w:rPr>
        <w:tab/>
      </w:r>
      <w:r>
        <w:rPr>
          <w:rFonts w:eastAsia="SimSun" w:hint="eastAsia"/>
          <w:lang w:val="en-US" w:eastAsia="zh-CN"/>
        </w:rPr>
        <w:tab/>
      </w:r>
      <w:r>
        <w:rPr>
          <w:lang w:val="en-US" w:eastAsia="zh-CN"/>
        </w:rPr>
        <w:t xml:space="preserve">Channel bandwidths per operating band for </w:t>
      </w:r>
      <w:r>
        <w:rPr>
          <w:lang w:val="en-US" w:eastAsia="ja-JP"/>
        </w:rPr>
        <w:t>CA</w:t>
      </w:r>
      <w:bookmarkEnd w:id="26"/>
      <w:bookmarkEnd w:id="27"/>
      <w:bookmarkEnd w:id="28"/>
      <w:bookmarkEnd w:id="29"/>
      <w:bookmarkEnd w:id="30"/>
    </w:p>
    <w:p w14:paraId="14E50FE3" w14:textId="77777777" w:rsidR="0002234A" w:rsidRDefault="0002234A" w:rsidP="0002234A">
      <w:pPr>
        <w:pStyle w:val="TH"/>
        <w:rPr>
          <w:sz w:val="16"/>
          <w:lang w:eastAsia="zh-CN"/>
        </w:rPr>
      </w:pPr>
      <w:r>
        <w:t xml:space="preserve">Table </w:t>
      </w:r>
      <w:r>
        <w:rPr>
          <w:rFonts w:hint="eastAsia"/>
          <w:lang w:eastAsia="zh-CN"/>
        </w:rPr>
        <w:t>8.6</w:t>
      </w:r>
      <w:r>
        <w:t>.</w:t>
      </w:r>
      <w:r>
        <w:rPr>
          <w:rFonts w:hint="eastAsia"/>
          <w:lang w:eastAsia="zh-CN"/>
        </w:rPr>
        <w:t>2</w:t>
      </w:r>
      <w:r>
        <w:t>-1: Supported bandwidths per CA band combination of band n78+n258</w:t>
      </w:r>
      <w:r>
        <w:rPr>
          <w:sz w:val="16"/>
          <w:lang w:eastAsia="zh-CN"/>
        </w:rPr>
        <w:t xml:space="preserve"> </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Per Lindell [2]" w:date="2020-04-07T16:31:00Z">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52"/>
        <w:gridCol w:w="850"/>
        <w:gridCol w:w="700"/>
        <w:gridCol w:w="567"/>
        <w:gridCol w:w="521"/>
        <w:gridCol w:w="464"/>
        <w:gridCol w:w="464"/>
        <w:gridCol w:w="464"/>
        <w:gridCol w:w="464"/>
        <w:gridCol w:w="464"/>
        <w:gridCol w:w="464"/>
        <w:gridCol w:w="464"/>
        <w:gridCol w:w="515"/>
        <w:gridCol w:w="568"/>
        <w:gridCol w:w="568"/>
        <w:gridCol w:w="568"/>
        <w:gridCol w:w="1254"/>
        <w:tblGridChange w:id="32">
          <w:tblGrid>
            <w:gridCol w:w="990"/>
            <w:gridCol w:w="706"/>
            <w:gridCol w:w="708"/>
            <w:gridCol w:w="567"/>
            <w:gridCol w:w="521"/>
            <w:gridCol w:w="464"/>
            <w:gridCol w:w="464"/>
            <w:gridCol w:w="464"/>
            <w:gridCol w:w="464"/>
            <w:gridCol w:w="464"/>
            <w:gridCol w:w="464"/>
            <w:gridCol w:w="464"/>
            <w:gridCol w:w="515"/>
            <w:gridCol w:w="568"/>
            <w:gridCol w:w="568"/>
            <w:gridCol w:w="568"/>
            <w:gridCol w:w="1254"/>
          </w:tblGrid>
        </w:tblGridChange>
      </w:tblGrid>
      <w:tr w:rsidR="0002234A" w14:paraId="0A0D8D24" w14:textId="77777777" w:rsidTr="00ED26F9">
        <w:trPr>
          <w:trHeight w:val="552"/>
          <w:jc w:val="center"/>
          <w:trPrChange w:id="33" w:author="Per Lindell [2]" w:date="2020-04-07T16:31:00Z">
            <w:trPr>
              <w:trHeight w:val="552"/>
              <w:jc w:val="center"/>
            </w:trPr>
          </w:trPrChange>
        </w:trPr>
        <w:tc>
          <w:tcPr>
            <w:tcW w:w="852" w:type="dxa"/>
            <w:tcBorders>
              <w:top w:val="single" w:sz="4" w:space="0" w:color="auto"/>
              <w:left w:val="single" w:sz="4" w:space="0" w:color="auto"/>
              <w:bottom w:val="single" w:sz="4" w:space="0" w:color="auto"/>
              <w:right w:val="single" w:sz="4" w:space="0" w:color="auto"/>
            </w:tcBorders>
            <w:vAlign w:val="center"/>
            <w:tcPrChange w:id="34" w:author="Per Lindell [2]" w:date="2020-04-07T16:31:00Z">
              <w:tcPr>
                <w:tcW w:w="990" w:type="dxa"/>
                <w:tcBorders>
                  <w:top w:val="single" w:sz="4" w:space="0" w:color="auto"/>
                  <w:left w:val="single" w:sz="4" w:space="0" w:color="auto"/>
                  <w:bottom w:val="single" w:sz="4" w:space="0" w:color="auto"/>
                  <w:right w:val="single" w:sz="4" w:space="0" w:color="auto"/>
                </w:tcBorders>
                <w:vAlign w:val="center"/>
              </w:tcPr>
            </w:tcPrChange>
          </w:tcPr>
          <w:p w14:paraId="329F361B" w14:textId="77777777" w:rsidR="0002234A" w:rsidRDefault="0002234A" w:rsidP="00394C5F">
            <w:pPr>
              <w:keepNext/>
              <w:keepLines/>
              <w:spacing w:after="0"/>
              <w:jc w:val="center"/>
              <w:rPr>
                <w:rFonts w:ascii="Arial" w:hAnsi="Arial"/>
                <w:b/>
                <w:sz w:val="18"/>
              </w:rPr>
            </w:pPr>
            <w:r>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vAlign w:val="center"/>
            <w:tcPrChange w:id="35" w:author="Per Lindell [2]" w:date="2020-04-07T16:31:00Z">
              <w:tcPr>
                <w:tcW w:w="706" w:type="dxa"/>
                <w:tcBorders>
                  <w:top w:val="single" w:sz="4" w:space="0" w:color="auto"/>
                  <w:left w:val="single" w:sz="4" w:space="0" w:color="auto"/>
                  <w:bottom w:val="single" w:sz="4" w:space="0" w:color="auto"/>
                  <w:right w:val="single" w:sz="4" w:space="0" w:color="auto"/>
                </w:tcBorders>
                <w:vAlign w:val="center"/>
              </w:tcPr>
            </w:tcPrChange>
          </w:tcPr>
          <w:p w14:paraId="20EB7DF5" w14:textId="77777777" w:rsidR="0002234A" w:rsidRDefault="0002234A" w:rsidP="00394C5F">
            <w:pPr>
              <w:keepNext/>
              <w:keepLines/>
              <w:spacing w:after="0"/>
              <w:jc w:val="center"/>
              <w:rPr>
                <w:rFonts w:ascii="Arial" w:hAnsi="Arial"/>
                <w:b/>
                <w:sz w:val="18"/>
              </w:rPr>
            </w:pPr>
            <w:r>
              <w:rPr>
                <w:rFonts w:ascii="Arial" w:hAnsi="Arial"/>
                <w:b/>
                <w:sz w:val="18"/>
              </w:rPr>
              <w:t>Uplink CA configuration</w:t>
            </w:r>
          </w:p>
        </w:tc>
        <w:tc>
          <w:tcPr>
            <w:tcW w:w="700" w:type="dxa"/>
            <w:tcBorders>
              <w:top w:val="single" w:sz="4" w:space="0" w:color="auto"/>
              <w:left w:val="single" w:sz="4" w:space="0" w:color="auto"/>
              <w:bottom w:val="single" w:sz="4" w:space="0" w:color="auto"/>
              <w:right w:val="single" w:sz="4" w:space="0" w:color="auto"/>
            </w:tcBorders>
            <w:vAlign w:val="center"/>
            <w:tcPrChange w:id="36" w:author="Per Lindell [2]" w:date="2020-04-07T16:31:00Z">
              <w:tcPr>
                <w:tcW w:w="708" w:type="dxa"/>
                <w:tcBorders>
                  <w:top w:val="single" w:sz="4" w:space="0" w:color="auto"/>
                  <w:left w:val="single" w:sz="4" w:space="0" w:color="auto"/>
                  <w:bottom w:val="single" w:sz="4" w:space="0" w:color="auto"/>
                  <w:right w:val="single" w:sz="4" w:space="0" w:color="auto"/>
                </w:tcBorders>
                <w:vAlign w:val="center"/>
              </w:tcPr>
            </w:tcPrChange>
          </w:tcPr>
          <w:p w14:paraId="054BD2CF" w14:textId="77777777" w:rsidR="0002234A" w:rsidRDefault="0002234A" w:rsidP="00394C5F">
            <w:pPr>
              <w:keepNext/>
              <w:keepLines/>
              <w:spacing w:after="0"/>
              <w:jc w:val="center"/>
              <w:rPr>
                <w:rFonts w:ascii="Arial" w:hAnsi="Arial"/>
                <w:sz w:val="18"/>
              </w:rPr>
            </w:pPr>
            <w:r>
              <w:rPr>
                <w:rFonts w:ascii="Arial" w:hAnsi="Arial"/>
                <w:b/>
                <w:sz w:val="18"/>
              </w:rPr>
              <w:t>NR Band</w:t>
            </w:r>
          </w:p>
        </w:tc>
        <w:tc>
          <w:tcPr>
            <w:tcW w:w="567" w:type="dxa"/>
            <w:tcBorders>
              <w:top w:val="single" w:sz="4" w:space="0" w:color="auto"/>
              <w:left w:val="single" w:sz="4" w:space="0" w:color="auto"/>
              <w:bottom w:val="single" w:sz="4" w:space="0" w:color="auto"/>
              <w:right w:val="single" w:sz="4" w:space="0" w:color="auto"/>
            </w:tcBorders>
            <w:vAlign w:val="center"/>
            <w:tcPrChange w:id="37" w:author="Per Lindell [2]" w:date="2020-04-07T16:31:00Z">
              <w:tcPr>
                <w:tcW w:w="567" w:type="dxa"/>
                <w:tcBorders>
                  <w:top w:val="single" w:sz="4" w:space="0" w:color="auto"/>
                  <w:left w:val="single" w:sz="4" w:space="0" w:color="auto"/>
                  <w:bottom w:val="single" w:sz="4" w:space="0" w:color="auto"/>
                  <w:right w:val="single" w:sz="4" w:space="0" w:color="auto"/>
                </w:tcBorders>
                <w:vAlign w:val="center"/>
              </w:tcPr>
            </w:tcPrChange>
          </w:tcPr>
          <w:p w14:paraId="48E30885" w14:textId="77777777" w:rsidR="0002234A" w:rsidRDefault="0002234A" w:rsidP="00394C5F">
            <w:pPr>
              <w:keepNext/>
              <w:keepLines/>
              <w:spacing w:after="0"/>
              <w:jc w:val="center"/>
              <w:rPr>
                <w:rFonts w:ascii="Arial" w:hAnsi="Arial"/>
                <w:b/>
                <w:sz w:val="18"/>
              </w:rPr>
            </w:pPr>
            <w:r>
              <w:rPr>
                <w:rFonts w:ascii="Arial" w:hAnsi="Arial"/>
                <w:b/>
                <w:sz w:val="18"/>
              </w:rPr>
              <w:t>SCS</w:t>
            </w:r>
          </w:p>
          <w:p w14:paraId="48CAAE6F" w14:textId="77777777" w:rsidR="0002234A" w:rsidRDefault="0002234A" w:rsidP="00394C5F">
            <w:pPr>
              <w:keepNext/>
              <w:keepLines/>
              <w:spacing w:after="0"/>
              <w:jc w:val="center"/>
              <w:rPr>
                <w:rFonts w:ascii="Arial" w:hAnsi="Arial"/>
                <w:sz w:val="18"/>
              </w:rPr>
            </w:pPr>
            <w:r>
              <w:rPr>
                <w:rFonts w:ascii="Arial" w:hAnsi="Arial"/>
                <w:b/>
                <w:sz w:val="18"/>
              </w:rPr>
              <w:t>(kHz)</w:t>
            </w:r>
          </w:p>
        </w:tc>
        <w:tc>
          <w:tcPr>
            <w:tcW w:w="521" w:type="dxa"/>
            <w:tcBorders>
              <w:top w:val="single" w:sz="4" w:space="0" w:color="auto"/>
              <w:left w:val="single" w:sz="4" w:space="0" w:color="auto"/>
              <w:bottom w:val="single" w:sz="4" w:space="0" w:color="auto"/>
              <w:right w:val="single" w:sz="4" w:space="0" w:color="auto"/>
            </w:tcBorders>
            <w:vAlign w:val="center"/>
            <w:tcPrChange w:id="38" w:author="Per Lindell [2]" w:date="2020-04-07T16:31:00Z">
              <w:tcPr>
                <w:tcW w:w="521" w:type="dxa"/>
                <w:tcBorders>
                  <w:top w:val="single" w:sz="4" w:space="0" w:color="auto"/>
                  <w:left w:val="single" w:sz="4" w:space="0" w:color="auto"/>
                  <w:bottom w:val="single" w:sz="4" w:space="0" w:color="auto"/>
                  <w:right w:val="single" w:sz="4" w:space="0" w:color="auto"/>
                </w:tcBorders>
                <w:vAlign w:val="center"/>
              </w:tcPr>
            </w:tcPrChange>
          </w:tcPr>
          <w:p w14:paraId="2292A32E" w14:textId="77777777" w:rsidR="0002234A" w:rsidRDefault="0002234A" w:rsidP="00394C5F">
            <w:pPr>
              <w:keepNext/>
              <w:keepLines/>
              <w:spacing w:after="0"/>
              <w:jc w:val="center"/>
              <w:rPr>
                <w:rFonts w:ascii="Arial" w:hAnsi="Arial"/>
                <w:b/>
                <w:sz w:val="18"/>
              </w:rPr>
            </w:pPr>
            <w:r>
              <w:rPr>
                <w:rFonts w:ascii="Arial" w:hAnsi="Arial"/>
                <w:b/>
                <w:sz w:val="18"/>
              </w:rPr>
              <w:t>5</w:t>
            </w:r>
          </w:p>
          <w:p w14:paraId="6E8AE0CB" w14:textId="77777777" w:rsidR="0002234A" w:rsidRDefault="0002234A" w:rsidP="00394C5F">
            <w:pPr>
              <w:keepNext/>
              <w:keepLines/>
              <w:spacing w:after="0"/>
              <w:jc w:val="center"/>
              <w:rPr>
                <w:rFonts w:ascii="Arial" w:hAnsi="Arial"/>
                <w:b/>
                <w:sz w:val="18"/>
              </w:rPr>
            </w:pPr>
            <w:r>
              <w:rPr>
                <w:rFonts w:ascii="Arial" w:hAnsi="Arial"/>
                <w:b/>
                <w:sz w:val="18"/>
              </w:rPr>
              <w:t>MHz</w:t>
            </w:r>
          </w:p>
        </w:tc>
        <w:tc>
          <w:tcPr>
            <w:tcW w:w="464" w:type="dxa"/>
            <w:tcBorders>
              <w:top w:val="single" w:sz="4" w:space="0" w:color="auto"/>
              <w:left w:val="single" w:sz="4" w:space="0" w:color="auto"/>
              <w:bottom w:val="single" w:sz="4" w:space="0" w:color="auto"/>
              <w:right w:val="single" w:sz="4" w:space="0" w:color="auto"/>
            </w:tcBorders>
            <w:vAlign w:val="center"/>
            <w:tcPrChange w:id="39"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60DEB7B7" w14:textId="77777777" w:rsidR="0002234A" w:rsidRDefault="0002234A" w:rsidP="00394C5F">
            <w:pPr>
              <w:keepNext/>
              <w:keepLines/>
              <w:spacing w:after="0"/>
              <w:jc w:val="center"/>
              <w:rPr>
                <w:rFonts w:ascii="Arial" w:hAnsi="Arial"/>
                <w:b/>
                <w:sz w:val="18"/>
              </w:rPr>
            </w:pPr>
            <w:r>
              <w:rPr>
                <w:rFonts w:ascii="Arial" w:hAnsi="Arial"/>
                <w:b/>
                <w:sz w:val="18"/>
              </w:rPr>
              <w:t>10</w:t>
            </w:r>
          </w:p>
          <w:p w14:paraId="5B3ADDF1" w14:textId="77777777" w:rsidR="0002234A" w:rsidRDefault="0002234A" w:rsidP="00394C5F">
            <w:pPr>
              <w:keepNext/>
              <w:keepLines/>
              <w:spacing w:after="0"/>
              <w:jc w:val="center"/>
              <w:rPr>
                <w:rFonts w:ascii="Arial" w:hAnsi="Arial"/>
                <w:sz w:val="18"/>
              </w:rPr>
            </w:pPr>
            <w:r>
              <w:rPr>
                <w:rFonts w:ascii="Arial" w:hAnsi="Arial"/>
                <w:b/>
                <w:sz w:val="18"/>
              </w:rPr>
              <w:t>MHz</w:t>
            </w:r>
          </w:p>
        </w:tc>
        <w:tc>
          <w:tcPr>
            <w:tcW w:w="464" w:type="dxa"/>
            <w:tcBorders>
              <w:top w:val="single" w:sz="4" w:space="0" w:color="auto"/>
              <w:left w:val="single" w:sz="4" w:space="0" w:color="auto"/>
              <w:bottom w:val="single" w:sz="4" w:space="0" w:color="auto"/>
              <w:right w:val="single" w:sz="4" w:space="0" w:color="auto"/>
            </w:tcBorders>
            <w:vAlign w:val="center"/>
            <w:tcPrChange w:id="40"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7C61470E" w14:textId="77777777" w:rsidR="0002234A" w:rsidRDefault="0002234A" w:rsidP="00394C5F">
            <w:pPr>
              <w:keepNext/>
              <w:keepLines/>
              <w:spacing w:after="0"/>
              <w:jc w:val="center"/>
              <w:rPr>
                <w:rFonts w:ascii="Arial" w:hAnsi="Arial"/>
                <w:b/>
                <w:sz w:val="18"/>
              </w:rPr>
            </w:pPr>
            <w:r>
              <w:rPr>
                <w:rFonts w:ascii="Arial" w:hAnsi="Arial"/>
                <w:b/>
                <w:sz w:val="18"/>
              </w:rPr>
              <w:t>15</w:t>
            </w:r>
          </w:p>
          <w:p w14:paraId="3AEFE27E" w14:textId="77777777" w:rsidR="0002234A" w:rsidRDefault="0002234A" w:rsidP="00394C5F">
            <w:pPr>
              <w:keepNext/>
              <w:keepLines/>
              <w:spacing w:after="0"/>
              <w:jc w:val="center"/>
              <w:rPr>
                <w:rFonts w:ascii="Arial" w:hAnsi="Arial"/>
                <w:sz w:val="18"/>
              </w:rPr>
            </w:pPr>
            <w:r>
              <w:rPr>
                <w:rFonts w:ascii="Arial" w:hAnsi="Arial"/>
                <w:b/>
                <w:sz w:val="18"/>
              </w:rPr>
              <w:t>MHz</w:t>
            </w:r>
          </w:p>
        </w:tc>
        <w:tc>
          <w:tcPr>
            <w:tcW w:w="464" w:type="dxa"/>
            <w:tcBorders>
              <w:top w:val="single" w:sz="4" w:space="0" w:color="auto"/>
              <w:left w:val="single" w:sz="4" w:space="0" w:color="auto"/>
              <w:bottom w:val="single" w:sz="4" w:space="0" w:color="auto"/>
              <w:right w:val="single" w:sz="4" w:space="0" w:color="auto"/>
            </w:tcBorders>
            <w:vAlign w:val="center"/>
            <w:tcPrChange w:id="41"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1FD0BFBC" w14:textId="77777777" w:rsidR="0002234A" w:rsidRDefault="0002234A" w:rsidP="00394C5F">
            <w:pPr>
              <w:keepNext/>
              <w:keepLines/>
              <w:spacing w:after="0"/>
              <w:jc w:val="center"/>
              <w:rPr>
                <w:rFonts w:ascii="Arial" w:hAnsi="Arial"/>
                <w:b/>
                <w:sz w:val="18"/>
              </w:rPr>
            </w:pPr>
            <w:r>
              <w:rPr>
                <w:rFonts w:ascii="Arial" w:hAnsi="Arial"/>
                <w:b/>
                <w:sz w:val="18"/>
              </w:rPr>
              <w:t>20</w:t>
            </w:r>
          </w:p>
          <w:p w14:paraId="26585F79" w14:textId="77777777" w:rsidR="0002234A" w:rsidRDefault="0002234A" w:rsidP="00394C5F">
            <w:pPr>
              <w:keepNext/>
              <w:keepLines/>
              <w:spacing w:after="0"/>
              <w:jc w:val="center"/>
              <w:rPr>
                <w:rFonts w:ascii="Arial" w:hAnsi="Arial"/>
                <w:sz w:val="18"/>
              </w:rPr>
            </w:pPr>
            <w:r>
              <w:rPr>
                <w:rFonts w:ascii="Arial" w:hAnsi="Arial"/>
                <w:b/>
                <w:sz w:val="18"/>
              </w:rPr>
              <w:t>MHz</w:t>
            </w:r>
          </w:p>
        </w:tc>
        <w:tc>
          <w:tcPr>
            <w:tcW w:w="464" w:type="dxa"/>
            <w:tcBorders>
              <w:top w:val="single" w:sz="4" w:space="0" w:color="auto"/>
              <w:left w:val="single" w:sz="4" w:space="0" w:color="auto"/>
              <w:bottom w:val="single" w:sz="4" w:space="0" w:color="auto"/>
              <w:right w:val="single" w:sz="4" w:space="0" w:color="auto"/>
            </w:tcBorders>
            <w:vAlign w:val="center"/>
            <w:tcPrChange w:id="42"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27536612" w14:textId="77777777" w:rsidR="0002234A" w:rsidRDefault="0002234A" w:rsidP="00394C5F">
            <w:pPr>
              <w:keepNext/>
              <w:keepLines/>
              <w:spacing w:after="0"/>
              <w:jc w:val="center"/>
              <w:rPr>
                <w:rFonts w:ascii="Arial" w:hAnsi="Arial"/>
                <w:b/>
                <w:sz w:val="18"/>
              </w:rPr>
            </w:pPr>
            <w:r>
              <w:rPr>
                <w:rFonts w:ascii="Arial" w:hAnsi="Arial"/>
                <w:b/>
                <w:sz w:val="18"/>
              </w:rPr>
              <w:t>40</w:t>
            </w:r>
          </w:p>
          <w:p w14:paraId="457F9475" w14:textId="77777777" w:rsidR="0002234A" w:rsidRDefault="0002234A" w:rsidP="00394C5F">
            <w:pPr>
              <w:keepNext/>
              <w:keepLines/>
              <w:spacing w:after="0"/>
              <w:jc w:val="center"/>
              <w:rPr>
                <w:rFonts w:ascii="Arial" w:hAnsi="Arial"/>
                <w:sz w:val="18"/>
              </w:rPr>
            </w:pPr>
            <w:r>
              <w:rPr>
                <w:rFonts w:ascii="Arial" w:hAnsi="Arial"/>
                <w:b/>
                <w:sz w:val="18"/>
              </w:rPr>
              <w:t>MHz</w:t>
            </w:r>
          </w:p>
        </w:tc>
        <w:tc>
          <w:tcPr>
            <w:tcW w:w="464" w:type="dxa"/>
            <w:tcBorders>
              <w:top w:val="single" w:sz="4" w:space="0" w:color="auto"/>
              <w:left w:val="single" w:sz="4" w:space="0" w:color="auto"/>
              <w:bottom w:val="single" w:sz="4" w:space="0" w:color="auto"/>
              <w:right w:val="single" w:sz="4" w:space="0" w:color="auto"/>
            </w:tcBorders>
            <w:vAlign w:val="center"/>
            <w:tcPrChange w:id="43"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4A6F3720" w14:textId="77777777" w:rsidR="0002234A" w:rsidRDefault="0002234A" w:rsidP="00394C5F">
            <w:pPr>
              <w:keepNext/>
              <w:keepLines/>
              <w:spacing w:after="0"/>
              <w:jc w:val="center"/>
              <w:rPr>
                <w:rFonts w:ascii="Arial" w:hAnsi="Arial"/>
                <w:b/>
                <w:sz w:val="18"/>
              </w:rPr>
            </w:pPr>
            <w:r>
              <w:rPr>
                <w:rFonts w:ascii="Arial" w:hAnsi="Arial"/>
                <w:b/>
                <w:sz w:val="18"/>
              </w:rPr>
              <w:t>50</w:t>
            </w:r>
          </w:p>
          <w:p w14:paraId="27A2B2AC" w14:textId="77777777" w:rsidR="0002234A" w:rsidRDefault="0002234A" w:rsidP="00394C5F">
            <w:pPr>
              <w:keepNext/>
              <w:keepLines/>
              <w:spacing w:after="0"/>
              <w:jc w:val="center"/>
              <w:rPr>
                <w:rFonts w:ascii="Arial" w:hAnsi="Arial"/>
                <w:sz w:val="18"/>
              </w:rPr>
            </w:pPr>
            <w:r>
              <w:rPr>
                <w:rFonts w:ascii="Arial" w:hAnsi="Arial"/>
                <w:b/>
                <w:sz w:val="18"/>
              </w:rPr>
              <w:t>MHz</w:t>
            </w:r>
          </w:p>
        </w:tc>
        <w:tc>
          <w:tcPr>
            <w:tcW w:w="464" w:type="dxa"/>
            <w:tcBorders>
              <w:top w:val="single" w:sz="4" w:space="0" w:color="auto"/>
              <w:left w:val="single" w:sz="4" w:space="0" w:color="auto"/>
              <w:bottom w:val="single" w:sz="4" w:space="0" w:color="auto"/>
              <w:right w:val="single" w:sz="4" w:space="0" w:color="auto"/>
            </w:tcBorders>
            <w:vAlign w:val="center"/>
            <w:tcPrChange w:id="44"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27AD477A" w14:textId="77777777" w:rsidR="0002234A" w:rsidRDefault="0002234A" w:rsidP="00394C5F">
            <w:pPr>
              <w:keepNext/>
              <w:keepLines/>
              <w:spacing w:after="0"/>
              <w:jc w:val="center"/>
              <w:rPr>
                <w:rFonts w:ascii="Arial" w:hAnsi="Arial"/>
                <w:b/>
                <w:sz w:val="18"/>
              </w:rPr>
            </w:pPr>
            <w:r>
              <w:rPr>
                <w:rFonts w:ascii="Arial" w:hAnsi="Arial"/>
                <w:b/>
                <w:sz w:val="18"/>
              </w:rPr>
              <w:t>60</w:t>
            </w:r>
          </w:p>
          <w:p w14:paraId="3D9BE8BD" w14:textId="77777777" w:rsidR="0002234A" w:rsidRDefault="0002234A" w:rsidP="00394C5F">
            <w:pPr>
              <w:keepNext/>
              <w:keepLines/>
              <w:spacing w:after="0"/>
              <w:jc w:val="center"/>
              <w:rPr>
                <w:rFonts w:ascii="Arial" w:hAnsi="Arial"/>
                <w:b/>
                <w:sz w:val="18"/>
              </w:rPr>
            </w:pPr>
            <w:r>
              <w:rPr>
                <w:rFonts w:ascii="Arial" w:hAnsi="Arial"/>
                <w:b/>
                <w:sz w:val="18"/>
              </w:rPr>
              <w:t>MHz</w:t>
            </w:r>
          </w:p>
        </w:tc>
        <w:tc>
          <w:tcPr>
            <w:tcW w:w="464" w:type="dxa"/>
            <w:tcBorders>
              <w:top w:val="single" w:sz="4" w:space="0" w:color="auto"/>
              <w:left w:val="single" w:sz="4" w:space="0" w:color="auto"/>
              <w:bottom w:val="single" w:sz="4" w:space="0" w:color="auto"/>
              <w:right w:val="single" w:sz="4" w:space="0" w:color="auto"/>
            </w:tcBorders>
            <w:vAlign w:val="center"/>
            <w:tcPrChange w:id="45"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213C7733" w14:textId="77777777" w:rsidR="0002234A" w:rsidRDefault="0002234A" w:rsidP="00394C5F">
            <w:pPr>
              <w:keepNext/>
              <w:keepLines/>
              <w:spacing w:after="0"/>
              <w:jc w:val="center"/>
              <w:rPr>
                <w:rFonts w:ascii="Arial" w:hAnsi="Arial"/>
                <w:b/>
                <w:sz w:val="18"/>
              </w:rPr>
            </w:pPr>
            <w:r>
              <w:rPr>
                <w:rFonts w:ascii="Arial" w:hAnsi="Arial"/>
                <w:b/>
                <w:sz w:val="18"/>
              </w:rPr>
              <w:t>80</w:t>
            </w:r>
          </w:p>
          <w:p w14:paraId="27B59F85" w14:textId="77777777" w:rsidR="0002234A" w:rsidRDefault="0002234A" w:rsidP="00394C5F">
            <w:pPr>
              <w:keepNext/>
              <w:keepLines/>
              <w:spacing w:after="0"/>
              <w:jc w:val="center"/>
              <w:rPr>
                <w:rFonts w:ascii="Arial" w:hAnsi="Arial"/>
                <w:b/>
                <w:sz w:val="18"/>
              </w:rPr>
            </w:pPr>
            <w:r>
              <w:rPr>
                <w:rFonts w:ascii="Arial" w:hAnsi="Arial"/>
                <w:b/>
                <w:sz w:val="18"/>
              </w:rPr>
              <w:t>MHz</w:t>
            </w:r>
          </w:p>
        </w:tc>
        <w:tc>
          <w:tcPr>
            <w:tcW w:w="515" w:type="dxa"/>
            <w:tcBorders>
              <w:top w:val="single" w:sz="4" w:space="0" w:color="auto"/>
              <w:left w:val="single" w:sz="4" w:space="0" w:color="auto"/>
              <w:bottom w:val="single" w:sz="4" w:space="0" w:color="auto"/>
              <w:right w:val="single" w:sz="4" w:space="0" w:color="auto"/>
            </w:tcBorders>
            <w:vAlign w:val="center"/>
            <w:tcPrChange w:id="46" w:author="Per Lindell [2]" w:date="2020-04-07T16:31:00Z">
              <w:tcPr>
                <w:tcW w:w="515" w:type="dxa"/>
                <w:tcBorders>
                  <w:top w:val="single" w:sz="4" w:space="0" w:color="auto"/>
                  <w:left w:val="single" w:sz="4" w:space="0" w:color="auto"/>
                  <w:bottom w:val="single" w:sz="4" w:space="0" w:color="auto"/>
                  <w:right w:val="single" w:sz="4" w:space="0" w:color="auto"/>
                </w:tcBorders>
                <w:vAlign w:val="center"/>
              </w:tcPr>
            </w:tcPrChange>
          </w:tcPr>
          <w:p w14:paraId="7DB5696F" w14:textId="77777777" w:rsidR="0002234A" w:rsidRDefault="0002234A" w:rsidP="00394C5F">
            <w:pPr>
              <w:keepNext/>
              <w:keepLines/>
              <w:spacing w:after="0"/>
              <w:jc w:val="center"/>
              <w:rPr>
                <w:rFonts w:ascii="Arial" w:hAnsi="Arial"/>
                <w:b/>
                <w:sz w:val="18"/>
                <w:lang w:eastAsia="zh-CN"/>
              </w:rPr>
            </w:pPr>
            <w:r>
              <w:rPr>
                <w:rFonts w:ascii="Arial" w:hAnsi="Arial" w:hint="eastAsia"/>
                <w:b/>
                <w:sz w:val="18"/>
                <w:lang w:eastAsia="zh-CN"/>
              </w:rPr>
              <w:t>90MHz</w:t>
            </w:r>
          </w:p>
        </w:tc>
        <w:tc>
          <w:tcPr>
            <w:tcW w:w="568" w:type="dxa"/>
            <w:tcBorders>
              <w:top w:val="single" w:sz="4" w:space="0" w:color="auto"/>
              <w:left w:val="single" w:sz="4" w:space="0" w:color="auto"/>
              <w:bottom w:val="single" w:sz="4" w:space="0" w:color="auto"/>
              <w:right w:val="single" w:sz="4" w:space="0" w:color="auto"/>
            </w:tcBorders>
            <w:vAlign w:val="center"/>
            <w:tcPrChange w:id="47" w:author="Per Lindell [2]" w:date="2020-04-07T16:31:00Z">
              <w:tcPr>
                <w:tcW w:w="568" w:type="dxa"/>
                <w:tcBorders>
                  <w:top w:val="single" w:sz="4" w:space="0" w:color="auto"/>
                  <w:left w:val="single" w:sz="4" w:space="0" w:color="auto"/>
                  <w:bottom w:val="single" w:sz="4" w:space="0" w:color="auto"/>
                  <w:right w:val="single" w:sz="4" w:space="0" w:color="auto"/>
                </w:tcBorders>
                <w:vAlign w:val="center"/>
              </w:tcPr>
            </w:tcPrChange>
          </w:tcPr>
          <w:p w14:paraId="339AC967" w14:textId="77777777" w:rsidR="0002234A" w:rsidRDefault="0002234A" w:rsidP="00394C5F">
            <w:pPr>
              <w:keepNext/>
              <w:keepLines/>
              <w:spacing w:after="0"/>
              <w:jc w:val="center"/>
              <w:rPr>
                <w:rFonts w:ascii="Arial" w:hAnsi="Arial"/>
                <w:sz w:val="18"/>
              </w:rPr>
            </w:pPr>
            <w:r>
              <w:rPr>
                <w:rFonts w:ascii="Arial" w:hAnsi="Arial"/>
                <w:b/>
                <w:sz w:val="18"/>
              </w:rPr>
              <w:t>100 MHz</w:t>
            </w:r>
          </w:p>
        </w:tc>
        <w:tc>
          <w:tcPr>
            <w:tcW w:w="568" w:type="dxa"/>
            <w:tcBorders>
              <w:top w:val="single" w:sz="4" w:space="0" w:color="auto"/>
              <w:left w:val="single" w:sz="4" w:space="0" w:color="auto"/>
              <w:bottom w:val="single" w:sz="4" w:space="0" w:color="auto"/>
              <w:right w:val="single" w:sz="4" w:space="0" w:color="auto"/>
            </w:tcBorders>
            <w:vAlign w:val="center"/>
            <w:tcPrChange w:id="48" w:author="Per Lindell [2]" w:date="2020-04-07T16:31:00Z">
              <w:tcPr>
                <w:tcW w:w="568" w:type="dxa"/>
                <w:tcBorders>
                  <w:top w:val="single" w:sz="4" w:space="0" w:color="auto"/>
                  <w:left w:val="single" w:sz="4" w:space="0" w:color="auto"/>
                  <w:bottom w:val="single" w:sz="4" w:space="0" w:color="auto"/>
                  <w:right w:val="single" w:sz="4" w:space="0" w:color="auto"/>
                </w:tcBorders>
                <w:vAlign w:val="center"/>
              </w:tcPr>
            </w:tcPrChange>
          </w:tcPr>
          <w:p w14:paraId="542D347B" w14:textId="77777777" w:rsidR="0002234A" w:rsidRDefault="0002234A" w:rsidP="00394C5F">
            <w:pPr>
              <w:keepNext/>
              <w:keepLines/>
              <w:spacing w:after="0"/>
              <w:jc w:val="center"/>
              <w:rPr>
                <w:rFonts w:ascii="Arial" w:hAnsi="Arial"/>
                <w:b/>
                <w:sz w:val="18"/>
              </w:rPr>
            </w:pPr>
            <w:r>
              <w:rPr>
                <w:rFonts w:ascii="Arial" w:hAnsi="Arial" w:hint="eastAsia"/>
                <w:b/>
                <w:sz w:val="18"/>
                <w:lang w:eastAsia="zh-CN"/>
              </w:rPr>
              <w:t>200</w:t>
            </w:r>
            <w:r>
              <w:rPr>
                <w:rFonts w:ascii="Arial" w:hAnsi="Arial"/>
                <w:b/>
                <w:sz w:val="18"/>
              </w:rPr>
              <w:t xml:space="preserve"> MHz</w:t>
            </w:r>
          </w:p>
        </w:tc>
        <w:tc>
          <w:tcPr>
            <w:tcW w:w="568" w:type="dxa"/>
            <w:tcBorders>
              <w:top w:val="single" w:sz="4" w:space="0" w:color="auto"/>
              <w:left w:val="single" w:sz="4" w:space="0" w:color="auto"/>
              <w:bottom w:val="single" w:sz="4" w:space="0" w:color="auto"/>
              <w:right w:val="single" w:sz="4" w:space="0" w:color="auto"/>
            </w:tcBorders>
            <w:vAlign w:val="center"/>
            <w:tcPrChange w:id="49" w:author="Per Lindell [2]" w:date="2020-04-07T16:31:00Z">
              <w:tcPr>
                <w:tcW w:w="568" w:type="dxa"/>
                <w:tcBorders>
                  <w:top w:val="single" w:sz="4" w:space="0" w:color="auto"/>
                  <w:left w:val="single" w:sz="4" w:space="0" w:color="auto"/>
                  <w:bottom w:val="single" w:sz="4" w:space="0" w:color="auto"/>
                  <w:right w:val="single" w:sz="4" w:space="0" w:color="auto"/>
                </w:tcBorders>
                <w:vAlign w:val="center"/>
              </w:tcPr>
            </w:tcPrChange>
          </w:tcPr>
          <w:p w14:paraId="65433822" w14:textId="77777777" w:rsidR="0002234A" w:rsidRDefault="0002234A" w:rsidP="00394C5F">
            <w:pPr>
              <w:keepNext/>
              <w:keepLines/>
              <w:spacing w:after="0"/>
              <w:jc w:val="center"/>
              <w:rPr>
                <w:rFonts w:ascii="Arial" w:hAnsi="Arial"/>
                <w:sz w:val="18"/>
              </w:rPr>
            </w:pPr>
            <w:r>
              <w:rPr>
                <w:rFonts w:ascii="Arial" w:hAnsi="Arial" w:hint="eastAsia"/>
                <w:b/>
                <w:sz w:val="18"/>
                <w:lang w:eastAsia="zh-CN"/>
              </w:rPr>
              <w:t>4</w:t>
            </w:r>
            <w:r>
              <w:rPr>
                <w:rFonts w:ascii="Arial" w:hAnsi="Arial"/>
                <w:b/>
                <w:sz w:val="18"/>
              </w:rPr>
              <w:t>00 MHz</w:t>
            </w:r>
          </w:p>
        </w:tc>
        <w:tc>
          <w:tcPr>
            <w:tcW w:w="1254" w:type="dxa"/>
            <w:tcBorders>
              <w:top w:val="single" w:sz="4" w:space="0" w:color="auto"/>
              <w:left w:val="single" w:sz="4" w:space="0" w:color="auto"/>
              <w:bottom w:val="single" w:sz="4" w:space="0" w:color="auto"/>
              <w:right w:val="single" w:sz="4" w:space="0" w:color="auto"/>
            </w:tcBorders>
            <w:vAlign w:val="center"/>
            <w:tcPrChange w:id="50" w:author="Per Lindell [2]" w:date="2020-04-07T16:31:00Z">
              <w:tcPr>
                <w:tcW w:w="1254" w:type="dxa"/>
                <w:tcBorders>
                  <w:top w:val="single" w:sz="4" w:space="0" w:color="auto"/>
                  <w:left w:val="single" w:sz="4" w:space="0" w:color="auto"/>
                  <w:bottom w:val="single" w:sz="4" w:space="0" w:color="auto"/>
                  <w:right w:val="single" w:sz="4" w:space="0" w:color="auto"/>
                </w:tcBorders>
                <w:vAlign w:val="center"/>
              </w:tcPr>
            </w:tcPrChange>
          </w:tcPr>
          <w:p w14:paraId="5ECD6E4E" w14:textId="77777777" w:rsidR="0002234A" w:rsidRDefault="0002234A" w:rsidP="00394C5F">
            <w:pPr>
              <w:keepNext/>
              <w:keepLines/>
              <w:spacing w:after="0"/>
              <w:jc w:val="center"/>
              <w:rPr>
                <w:rFonts w:ascii="Arial" w:hAnsi="Arial"/>
                <w:sz w:val="18"/>
              </w:rPr>
            </w:pPr>
            <w:r>
              <w:rPr>
                <w:rFonts w:ascii="Arial" w:hAnsi="Arial"/>
                <w:b/>
                <w:sz w:val="18"/>
              </w:rPr>
              <w:t>Bandwidth combination set</w:t>
            </w:r>
          </w:p>
        </w:tc>
      </w:tr>
      <w:tr w:rsidR="0002234A" w14:paraId="3F40EFEF" w14:textId="77777777" w:rsidTr="00ED26F9">
        <w:trPr>
          <w:trHeight w:val="125"/>
          <w:jc w:val="center"/>
          <w:trPrChange w:id="51" w:author="Per Lindell [2]" w:date="2020-04-07T16:31:00Z">
            <w:trPr>
              <w:trHeight w:val="125"/>
              <w:jc w:val="center"/>
            </w:trPr>
          </w:trPrChange>
        </w:trPr>
        <w:tc>
          <w:tcPr>
            <w:tcW w:w="852" w:type="dxa"/>
            <w:vMerge w:val="restart"/>
            <w:tcBorders>
              <w:top w:val="single" w:sz="4" w:space="0" w:color="auto"/>
              <w:left w:val="single" w:sz="4" w:space="0" w:color="auto"/>
              <w:right w:val="single" w:sz="4" w:space="0" w:color="auto"/>
            </w:tcBorders>
            <w:vAlign w:val="center"/>
            <w:tcPrChange w:id="52" w:author="Per Lindell [2]" w:date="2020-04-07T16:31:00Z">
              <w:tcPr>
                <w:tcW w:w="990" w:type="dxa"/>
                <w:vMerge w:val="restart"/>
                <w:tcBorders>
                  <w:top w:val="single" w:sz="4" w:space="0" w:color="auto"/>
                  <w:left w:val="single" w:sz="4" w:space="0" w:color="auto"/>
                  <w:right w:val="single" w:sz="4" w:space="0" w:color="auto"/>
                </w:tcBorders>
                <w:vAlign w:val="center"/>
              </w:tcPr>
            </w:tcPrChange>
          </w:tcPr>
          <w:p w14:paraId="44EC59A5" w14:textId="77777777" w:rsidR="0002234A" w:rsidRDefault="0002234A" w:rsidP="00394C5F">
            <w:pPr>
              <w:keepNext/>
              <w:keepLines/>
              <w:spacing w:after="0"/>
              <w:jc w:val="center"/>
              <w:rPr>
                <w:rFonts w:ascii="Arial" w:hAnsi="Arial"/>
                <w:sz w:val="18"/>
                <w:lang w:val="en-US"/>
              </w:rPr>
            </w:pPr>
            <w:r>
              <w:rPr>
                <w:rFonts w:ascii="Arial" w:hAnsi="Arial" w:cs="Arial"/>
                <w:bCs/>
                <w:sz w:val="18"/>
                <w:szCs w:val="18"/>
                <w:lang w:val="en-US"/>
              </w:rPr>
              <w:t>CA_n78A-n258A</w:t>
            </w:r>
          </w:p>
        </w:tc>
        <w:tc>
          <w:tcPr>
            <w:tcW w:w="850" w:type="dxa"/>
            <w:vMerge w:val="restart"/>
            <w:tcBorders>
              <w:top w:val="single" w:sz="4" w:space="0" w:color="auto"/>
              <w:left w:val="single" w:sz="4" w:space="0" w:color="auto"/>
              <w:right w:val="single" w:sz="4" w:space="0" w:color="auto"/>
            </w:tcBorders>
            <w:vAlign w:val="center"/>
            <w:tcPrChange w:id="53" w:author="Per Lindell [2]" w:date="2020-04-07T16:31:00Z">
              <w:tcPr>
                <w:tcW w:w="706" w:type="dxa"/>
                <w:vMerge w:val="restart"/>
                <w:tcBorders>
                  <w:top w:val="single" w:sz="4" w:space="0" w:color="auto"/>
                  <w:left w:val="single" w:sz="4" w:space="0" w:color="auto"/>
                  <w:right w:val="single" w:sz="4" w:space="0" w:color="auto"/>
                </w:tcBorders>
                <w:vAlign w:val="center"/>
              </w:tcPr>
            </w:tcPrChange>
          </w:tcPr>
          <w:p w14:paraId="34F6C4F1" w14:textId="77777777" w:rsidR="0002234A" w:rsidRPr="0002234A" w:rsidRDefault="0002234A" w:rsidP="0002234A">
            <w:pPr>
              <w:keepNext/>
              <w:keepLines/>
              <w:spacing w:after="0"/>
              <w:jc w:val="center"/>
              <w:rPr>
                <w:ins w:id="54" w:author="Per Lindell [2]" w:date="2020-04-07T08:54:00Z"/>
                <w:rFonts w:ascii="Arial" w:hAnsi="Arial" w:cs="Arial"/>
                <w:bCs/>
                <w:sz w:val="18"/>
                <w:szCs w:val="18"/>
                <w:lang w:val="en-US"/>
              </w:rPr>
            </w:pPr>
            <w:ins w:id="55" w:author="Per Lindell [2]" w:date="2020-04-07T08:54:00Z">
              <w:r w:rsidRPr="0002234A">
                <w:rPr>
                  <w:rFonts w:ascii="Arial" w:hAnsi="Arial" w:cs="Arial"/>
                  <w:bCs/>
                  <w:sz w:val="18"/>
                  <w:szCs w:val="18"/>
                  <w:lang w:val="en-US"/>
                </w:rPr>
                <w:t>CA_n78A-n258A</w:t>
              </w:r>
            </w:ins>
          </w:p>
          <w:p w14:paraId="3A37F84B" w14:textId="1E1F61C7" w:rsidR="0002234A" w:rsidRDefault="0002234A" w:rsidP="00394C5F">
            <w:pPr>
              <w:keepNext/>
              <w:keepLines/>
              <w:spacing w:after="0"/>
              <w:jc w:val="center"/>
              <w:rPr>
                <w:rFonts w:ascii="Arial" w:hAnsi="Arial"/>
                <w:sz w:val="18"/>
                <w:lang w:val="en-US" w:eastAsia="zh-CN"/>
              </w:rPr>
            </w:pPr>
            <w:del w:id="56" w:author="Per Lindell [2]" w:date="2020-04-07T08:54:00Z">
              <w:r w:rsidRPr="0002234A" w:rsidDel="0002234A">
                <w:rPr>
                  <w:rFonts w:ascii="Arial" w:hAnsi="Arial" w:cs="Arial" w:hint="eastAsia"/>
                  <w:bCs/>
                  <w:sz w:val="18"/>
                  <w:szCs w:val="18"/>
                  <w:lang w:val="en-US"/>
                </w:rPr>
                <w:delText>-</w:delText>
              </w:r>
            </w:del>
          </w:p>
        </w:tc>
        <w:tc>
          <w:tcPr>
            <w:tcW w:w="700" w:type="dxa"/>
            <w:vMerge w:val="restart"/>
            <w:tcBorders>
              <w:top w:val="single" w:sz="4" w:space="0" w:color="auto"/>
              <w:left w:val="single" w:sz="4" w:space="0" w:color="auto"/>
              <w:right w:val="single" w:sz="4" w:space="0" w:color="auto"/>
            </w:tcBorders>
            <w:vAlign w:val="center"/>
            <w:tcPrChange w:id="57" w:author="Per Lindell [2]" w:date="2020-04-07T16:31:00Z">
              <w:tcPr>
                <w:tcW w:w="708" w:type="dxa"/>
                <w:vMerge w:val="restart"/>
                <w:tcBorders>
                  <w:top w:val="single" w:sz="4" w:space="0" w:color="auto"/>
                  <w:left w:val="single" w:sz="4" w:space="0" w:color="auto"/>
                  <w:right w:val="single" w:sz="4" w:space="0" w:color="auto"/>
                </w:tcBorders>
                <w:vAlign w:val="center"/>
              </w:tcPr>
            </w:tcPrChange>
          </w:tcPr>
          <w:p w14:paraId="103D1790" w14:textId="77777777" w:rsidR="0002234A" w:rsidRDefault="0002234A" w:rsidP="00394C5F">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567" w:type="dxa"/>
            <w:tcBorders>
              <w:top w:val="single" w:sz="4" w:space="0" w:color="auto"/>
              <w:left w:val="single" w:sz="4" w:space="0" w:color="auto"/>
              <w:bottom w:val="single" w:sz="4" w:space="0" w:color="auto"/>
              <w:right w:val="single" w:sz="4" w:space="0" w:color="auto"/>
            </w:tcBorders>
            <w:vAlign w:val="center"/>
            <w:tcPrChange w:id="58" w:author="Per Lindell [2]" w:date="2020-04-07T16:31:00Z">
              <w:tcPr>
                <w:tcW w:w="567" w:type="dxa"/>
                <w:tcBorders>
                  <w:top w:val="single" w:sz="4" w:space="0" w:color="auto"/>
                  <w:left w:val="single" w:sz="4" w:space="0" w:color="auto"/>
                  <w:bottom w:val="single" w:sz="4" w:space="0" w:color="auto"/>
                  <w:right w:val="single" w:sz="4" w:space="0" w:color="auto"/>
                </w:tcBorders>
                <w:vAlign w:val="center"/>
              </w:tcPr>
            </w:tcPrChange>
          </w:tcPr>
          <w:p w14:paraId="12BD9947" w14:textId="77777777" w:rsidR="0002234A" w:rsidRDefault="0002234A" w:rsidP="00394C5F">
            <w:pPr>
              <w:keepNext/>
              <w:keepLines/>
              <w:spacing w:after="0"/>
              <w:jc w:val="center"/>
              <w:rPr>
                <w:rFonts w:ascii="Arial" w:eastAsia="Yu Mincho" w:hAnsi="Arial"/>
                <w:sz w:val="18"/>
              </w:rPr>
            </w:pPr>
            <w:r>
              <w:rPr>
                <w:rFonts w:ascii="Arial" w:eastAsia="Yu Mincho" w:hAnsi="Arial"/>
                <w:sz w:val="18"/>
              </w:rPr>
              <w:t>15</w:t>
            </w:r>
          </w:p>
        </w:tc>
        <w:tc>
          <w:tcPr>
            <w:tcW w:w="521" w:type="dxa"/>
            <w:tcBorders>
              <w:top w:val="single" w:sz="4" w:space="0" w:color="auto"/>
              <w:left w:val="single" w:sz="4" w:space="0" w:color="auto"/>
              <w:bottom w:val="single" w:sz="4" w:space="0" w:color="auto"/>
              <w:right w:val="single" w:sz="4" w:space="0" w:color="auto"/>
            </w:tcBorders>
            <w:vAlign w:val="center"/>
            <w:tcPrChange w:id="59" w:author="Per Lindell [2]" w:date="2020-04-07T16:31:00Z">
              <w:tcPr>
                <w:tcW w:w="521" w:type="dxa"/>
                <w:tcBorders>
                  <w:top w:val="single" w:sz="4" w:space="0" w:color="auto"/>
                  <w:left w:val="single" w:sz="4" w:space="0" w:color="auto"/>
                  <w:bottom w:val="single" w:sz="4" w:space="0" w:color="auto"/>
                  <w:right w:val="single" w:sz="4" w:space="0" w:color="auto"/>
                </w:tcBorders>
                <w:vAlign w:val="center"/>
              </w:tcPr>
            </w:tcPrChange>
          </w:tcPr>
          <w:p w14:paraId="0EADE17B" w14:textId="77777777" w:rsidR="0002234A" w:rsidRDefault="0002234A" w:rsidP="00394C5F">
            <w:pPr>
              <w:keepNext/>
              <w:keepLines/>
              <w:spacing w:after="0"/>
              <w:jc w:val="center"/>
              <w:rPr>
                <w:rFonts w:ascii="Arial" w:eastAsia="Yu Mincho"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Change w:id="60"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3FAFF75D"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61"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5CB16FCB"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62"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1E1AA3C0"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63"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7F08D0E4"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64"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1042BA5C"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65"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6AF414E4" w14:textId="77777777" w:rsidR="0002234A" w:rsidRDefault="0002234A" w:rsidP="00394C5F">
            <w:pPr>
              <w:keepNext/>
              <w:keepLines/>
              <w:spacing w:after="0"/>
              <w:jc w:val="center"/>
              <w:rPr>
                <w:rFonts w:ascii="Arial" w:hAnsi="Arial"/>
                <w:sz w:val="15"/>
                <w:szCs w:val="15"/>
                <w:lang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66"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30D254E2" w14:textId="77777777" w:rsidR="0002234A" w:rsidRDefault="0002234A" w:rsidP="00394C5F">
            <w:pPr>
              <w:keepNext/>
              <w:keepLines/>
              <w:spacing w:after="0"/>
              <w:jc w:val="center"/>
              <w:rPr>
                <w:rFonts w:ascii="Arial" w:hAnsi="Arial"/>
                <w:sz w:val="15"/>
                <w:szCs w:val="15"/>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Change w:id="67" w:author="Per Lindell [2]" w:date="2020-04-07T16:31:00Z">
              <w:tcPr>
                <w:tcW w:w="515" w:type="dxa"/>
                <w:tcBorders>
                  <w:top w:val="single" w:sz="4" w:space="0" w:color="auto"/>
                  <w:left w:val="single" w:sz="4" w:space="0" w:color="auto"/>
                  <w:bottom w:val="single" w:sz="4" w:space="0" w:color="auto"/>
                  <w:right w:val="single" w:sz="4" w:space="0" w:color="auto"/>
                </w:tcBorders>
                <w:vAlign w:val="center"/>
              </w:tcPr>
            </w:tcPrChange>
          </w:tcPr>
          <w:p w14:paraId="100F24DE" w14:textId="77777777" w:rsidR="0002234A" w:rsidRDefault="0002234A" w:rsidP="00394C5F">
            <w:pPr>
              <w:keepNext/>
              <w:keepLines/>
              <w:spacing w:after="0"/>
              <w:jc w:val="center"/>
              <w:rPr>
                <w:rFonts w:ascii="Arial" w:hAnsi="Arial"/>
                <w:sz w:val="15"/>
                <w:szCs w:val="15"/>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Change w:id="68" w:author="Per Lindell [2]" w:date="2020-04-07T16:31:00Z">
              <w:tcPr>
                <w:tcW w:w="568" w:type="dxa"/>
                <w:tcBorders>
                  <w:top w:val="single" w:sz="4" w:space="0" w:color="auto"/>
                  <w:left w:val="single" w:sz="4" w:space="0" w:color="auto"/>
                  <w:bottom w:val="single" w:sz="4" w:space="0" w:color="auto"/>
                  <w:right w:val="single" w:sz="4" w:space="0" w:color="auto"/>
                </w:tcBorders>
                <w:vAlign w:val="center"/>
              </w:tcPr>
            </w:tcPrChange>
          </w:tcPr>
          <w:p w14:paraId="3006060E" w14:textId="77777777" w:rsidR="0002234A" w:rsidRDefault="0002234A" w:rsidP="00394C5F">
            <w:pPr>
              <w:keepNext/>
              <w:keepLines/>
              <w:spacing w:after="0"/>
              <w:jc w:val="center"/>
              <w:rPr>
                <w:rFonts w:ascii="Arial" w:hAnsi="Arial"/>
                <w:sz w:val="15"/>
                <w:szCs w:val="15"/>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Change w:id="69" w:author="Per Lindell [2]" w:date="2020-04-07T16:31:00Z">
              <w:tcPr>
                <w:tcW w:w="568" w:type="dxa"/>
                <w:tcBorders>
                  <w:top w:val="single" w:sz="4" w:space="0" w:color="auto"/>
                  <w:left w:val="single" w:sz="4" w:space="0" w:color="auto"/>
                  <w:bottom w:val="single" w:sz="4" w:space="0" w:color="auto"/>
                  <w:right w:val="single" w:sz="4" w:space="0" w:color="auto"/>
                </w:tcBorders>
                <w:vAlign w:val="center"/>
              </w:tcPr>
            </w:tcPrChange>
          </w:tcPr>
          <w:p w14:paraId="722323C5" w14:textId="77777777" w:rsidR="0002234A" w:rsidRDefault="0002234A" w:rsidP="00394C5F">
            <w:pPr>
              <w:keepNext/>
              <w:keepLines/>
              <w:spacing w:after="0"/>
              <w:jc w:val="center"/>
              <w:rPr>
                <w:rFonts w:ascii="Arial" w:hAnsi="Arial"/>
                <w:sz w:val="15"/>
                <w:szCs w:val="15"/>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Change w:id="70" w:author="Per Lindell [2]" w:date="2020-04-07T16:31:00Z">
              <w:tcPr>
                <w:tcW w:w="568" w:type="dxa"/>
                <w:tcBorders>
                  <w:top w:val="single" w:sz="4" w:space="0" w:color="auto"/>
                  <w:left w:val="single" w:sz="4" w:space="0" w:color="auto"/>
                  <w:bottom w:val="single" w:sz="4" w:space="0" w:color="auto"/>
                  <w:right w:val="single" w:sz="4" w:space="0" w:color="auto"/>
                </w:tcBorders>
                <w:vAlign w:val="center"/>
              </w:tcPr>
            </w:tcPrChange>
          </w:tcPr>
          <w:p w14:paraId="492030DB" w14:textId="77777777" w:rsidR="0002234A" w:rsidRDefault="0002234A" w:rsidP="00394C5F">
            <w:pPr>
              <w:keepNext/>
              <w:keepLines/>
              <w:spacing w:after="0"/>
              <w:jc w:val="center"/>
              <w:rPr>
                <w:rFonts w:ascii="Arial" w:hAnsi="Arial"/>
                <w:sz w:val="15"/>
                <w:szCs w:val="15"/>
                <w:lang w:eastAsia="zh-CN"/>
              </w:rPr>
            </w:pPr>
          </w:p>
        </w:tc>
        <w:tc>
          <w:tcPr>
            <w:tcW w:w="1254" w:type="dxa"/>
            <w:vMerge w:val="restart"/>
            <w:tcBorders>
              <w:top w:val="single" w:sz="4" w:space="0" w:color="auto"/>
              <w:left w:val="single" w:sz="4" w:space="0" w:color="auto"/>
              <w:right w:val="single" w:sz="4" w:space="0" w:color="auto"/>
            </w:tcBorders>
            <w:vAlign w:val="center"/>
            <w:tcPrChange w:id="71" w:author="Per Lindell [2]" w:date="2020-04-07T16:31:00Z">
              <w:tcPr>
                <w:tcW w:w="1254" w:type="dxa"/>
                <w:vMerge w:val="restart"/>
                <w:tcBorders>
                  <w:top w:val="single" w:sz="4" w:space="0" w:color="auto"/>
                  <w:left w:val="single" w:sz="4" w:space="0" w:color="auto"/>
                  <w:right w:val="single" w:sz="4" w:space="0" w:color="auto"/>
                </w:tcBorders>
                <w:vAlign w:val="center"/>
              </w:tcPr>
            </w:tcPrChange>
          </w:tcPr>
          <w:p w14:paraId="72FF17CC" w14:textId="77777777" w:rsidR="0002234A" w:rsidRDefault="0002234A" w:rsidP="00394C5F">
            <w:pPr>
              <w:keepNext/>
              <w:keepLines/>
              <w:spacing w:after="0"/>
              <w:jc w:val="center"/>
              <w:rPr>
                <w:rFonts w:ascii="Arial" w:hAnsi="Arial"/>
                <w:sz w:val="18"/>
                <w:lang w:val="en-US" w:eastAsia="zh-CN"/>
              </w:rPr>
            </w:pPr>
            <w:r>
              <w:rPr>
                <w:rFonts w:ascii="Arial" w:hAnsi="Arial" w:hint="eastAsia"/>
                <w:sz w:val="18"/>
                <w:lang w:val="en-US" w:eastAsia="zh-CN"/>
              </w:rPr>
              <w:t>0</w:t>
            </w:r>
          </w:p>
        </w:tc>
      </w:tr>
      <w:tr w:rsidR="0002234A" w14:paraId="298E3AA2" w14:textId="77777777" w:rsidTr="00ED26F9">
        <w:trPr>
          <w:trHeight w:val="125"/>
          <w:jc w:val="center"/>
          <w:trPrChange w:id="72" w:author="Per Lindell [2]" w:date="2020-04-07T16:31:00Z">
            <w:trPr>
              <w:trHeight w:val="125"/>
              <w:jc w:val="center"/>
            </w:trPr>
          </w:trPrChange>
        </w:trPr>
        <w:tc>
          <w:tcPr>
            <w:tcW w:w="852" w:type="dxa"/>
            <w:vMerge/>
            <w:tcBorders>
              <w:left w:val="single" w:sz="4" w:space="0" w:color="auto"/>
              <w:right w:val="single" w:sz="4" w:space="0" w:color="auto"/>
            </w:tcBorders>
            <w:vAlign w:val="center"/>
            <w:tcPrChange w:id="73" w:author="Per Lindell [2]" w:date="2020-04-07T16:31:00Z">
              <w:tcPr>
                <w:tcW w:w="990" w:type="dxa"/>
                <w:vMerge/>
                <w:tcBorders>
                  <w:left w:val="single" w:sz="4" w:space="0" w:color="auto"/>
                  <w:right w:val="single" w:sz="4" w:space="0" w:color="auto"/>
                </w:tcBorders>
                <w:vAlign w:val="center"/>
              </w:tcPr>
            </w:tcPrChange>
          </w:tcPr>
          <w:p w14:paraId="3941835C" w14:textId="77777777" w:rsidR="0002234A" w:rsidRDefault="0002234A" w:rsidP="00394C5F">
            <w:pPr>
              <w:keepNext/>
              <w:keepLines/>
              <w:spacing w:after="0"/>
              <w:jc w:val="center"/>
              <w:rPr>
                <w:rFonts w:ascii="Arial" w:hAnsi="Arial"/>
                <w:sz w:val="18"/>
                <w:lang w:val="en-US"/>
              </w:rPr>
            </w:pPr>
          </w:p>
        </w:tc>
        <w:tc>
          <w:tcPr>
            <w:tcW w:w="850" w:type="dxa"/>
            <w:vMerge/>
            <w:tcBorders>
              <w:left w:val="single" w:sz="4" w:space="0" w:color="auto"/>
              <w:right w:val="single" w:sz="4" w:space="0" w:color="auto"/>
            </w:tcBorders>
            <w:vAlign w:val="center"/>
            <w:tcPrChange w:id="74" w:author="Per Lindell [2]" w:date="2020-04-07T16:31:00Z">
              <w:tcPr>
                <w:tcW w:w="706" w:type="dxa"/>
                <w:vMerge/>
                <w:tcBorders>
                  <w:left w:val="single" w:sz="4" w:space="0" w:color="auto"/>
                  <w:right w:val="single" w:sz="4" w:space="0" w:color="auto"/>
                </w:tcBorders>
                <w:vAlign w:val="center"/>
              </w:tcPr>
            </w:tcPrChange>
          </w:tcPr>
          <w:p w14:paraId="21592A9A" w14:textId="77777777" w:rsidR="0002234A" w:rsidRDefault="0002234A" w:rsidP="00394C5F">
            <w:pPr>
              <w:keepNext/>
              <w:keepLines/>
              <w:spacing w:after="0"/>
              <w:jc w:val="center"/>
              <w:rPr>
                <w:rFonts w:ascii="Arial" w:hAnsi="Arial"/>
                <w:sz w:val="18"/>
                <w:lang w:val="en-US"/>
              </w:rPr>
            </w:pPr>
          </w:p>
        </w:tc>
        <w:tc>
          <w:tcPr>
            <w:tcW w:w="700" w:type="dxa"/>
            <w:vMerge/>
            <w:tcBorders>
              <w:left w:val="single" w:sz="4" w:space="0" w:color="auto"/>
              <w:right w:val="single" w:sz="4" w:space="0" w:color="auto"/>
            </w:tcBorders>
            <w:vAlign w:val="center"/>
            <w:tcPrChange w:id="75" w:author="Per Lindell [2]" w:date="2020-04-07T16:31:00Z">
              <w:tcPr>
                <w:tcW w:w="708" w:type="dxa"/>
                <w:vMerge/>
                <w:tcBorders>
                  <w:left w:val="single" w:sz="4" w:space="0" w:color="auto"/>
                  <w:right w:val="single" w:sz="4" w:space="0" w:color="auto"/>
                </w:tcBorders>
                <w:vAlign w:val="center"/>
              </w:tcPr>
            </w:tcPrChange>
          </w:tcPr>
          <w:p w14:paraId="74C4290A" w14:textId="77777777" w:rsidR="0002234A" w:rsidRDefault="0002234A" w:rsidP="00394C5F">
            <w:pPr>
              <w:keepNext/>
              <w:keepLines/>
              <w:spacing w:after="0"/>
              <w:jc w:val="center"/>
              <w:rPr>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76" w:author="Per Lindell [2]" w:date="2020-04-07T16:31:00Z">
              <w:tcPr>
                <w:tcW w:w="567" w:type="dxa"/>
                <w:tcBorders>
                  <w:top w:val="single" w:sz="4" w:space="0" w:color="auto"/>
                  <w:left w:val="single" w:sz="4" w:space="0" w:color="auto"/>
                  <w:bottom w:val="single" w:sz="4" w:space="0" w:color="auto"/>
                  <w:right w:val="single" w:sz="4" w:space="0" w:color="auto"/>
                </w:tcBorders>
                <w:vAlign w:val="center"/>
              </w:tcPr>
            </w:tcPrChange>
          </w:tcPr>
          <w:p w14:paraId="24674F55" w14:textId="77777777" w:rsidR="0002234A" w:rsidRDefault="0002234A" w:rsidP="00394C5F">
            <w:pPr>
              <w:keepNext/>
              <w:keepLines/>
              <w:spacing w:after="0"/>
              <w:jc w:val="center"/>
              <w:rPr>
                <w:rFonts w:ascii="Arial" w:eastAsia="Yu Mincho" w:hAnsi="Arial"/>
                <w:sz w:val="18"/>
              </w:rPr>
            </w:pPr>
            <w:r>
              <w:rPr>
                <w:rFonts w:ascii="Arial" w:eastAsia="Yu Mincho" w:hAnsi="Arial"/>
                <w:sz w:val="18"/>
              </w:rPr>
              <w:t>30</w:t>
            </w:r>
          </w:p>
        </w:tc>
        <w:tc>
          <w:tcPr>
            <w:tcW w:w="521" w:type="dxa"/>
            <w:tcBorders>
              <w:top w:val="single" w:sz="4" w:space="0" w:color="auto"/>
              <w:left w:val="single" w:sz="4" w:space="0" w:color="auto"/>
              <w:bottom w:val="single" w:sz="4" w:space="0" w:color="auto"/>
              <w:right w:val="single" w:sz="4" w:space="0" w:color="auto"/>
            </w:tcBorders>
            <w:vAlign w:val="center"/>
            <w:tcPrChange w:id="77" w:author="Per Lindell [2]" w:date="2020-04-07T16:31:00Z">
              <w:tcPr>
                <w:tcW w:w="521" w:type="dxa"/>
                <w:tcBorders>
                  <w:top w:val="single" w:sz="4" w:space="0" w:color="auto"/>
                  <w:left w:val="single" w:sz="4" w:space="0" w:color="auto"/>
                  <w:bottom w:val="single" w:sz="4" w:space="0" w:color="auto"/>
                  <w:right w:val="single" w:sz="4" w:space="0" w:color="auto"/>
                </w:tcBorders>
                <w:vAlign w:val="center"/>
              </w:tcPr>
            </w:tcPrChange>
          </w:tcPr>
          <w:p w14:paraId="2A5B3C88" w14:textId="77777777" w:rsidR="0002234A" w:rsidRDefault="0002234A" w:rsidP="00394C5F">
            <w:pPr>
              <w:keepNext/>
              <w:keepLines/>
              <w:spacing w:after="0"/>
              <w:jc w:val="center"/>
              <w:rPr>
                <w:rFonts w:ascii="Arial" w:eastAsia="Yu Mincho"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Change w:id="78"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092E0048"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79"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44CD7996"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80"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19BE4882"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81"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33F074F9"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82"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2AC454D1"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83"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48F6A008" w14:textId="77777777" w:rsidR="0002234A" w:rsidRDefault="0002234A" w:rsidP="00394C5F">
            <w:pPr>
              <w:keepNext/>
              <w:keepLines/>
              <w:spacing w:after="0"/>
              <w:jc w:val="center"/>
              <w:rPr>
                <w:rFonts w:ascii="Arial" w:hAnsi="Arial"/>
                <w:sz w:val="15"/>
                <w:szCs w:val="15"/>
                <w:lang w:eastAsia="zh-CN"/>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84"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38661F09" w14:textId="77777777" w:rsidR="0002234A" w:rsidRDefault="0002234A" w:rsidP="00394C5F">
            <w:pPr>
              <w:keepNext/>
              <w:keepLines/>
              <w:spacing w:after="0"/>
              <w:jc w:val="center"/>
              <w:rPr>
                <w:rFonts w:ascii="Arial" w:hAnsi="Arial"/>
                <w:sz w:val="15"/>
                <w:szCs w:val="15"/>
                <w:lang w:eastAsia="zh-CN"/>
              </w:rPr>
            </w:pPr>
            <w:r>
              <w:rPr>
                <w:rFonts w:eastAsia="Yu Mincho"/>
                <w:sz w:val="15"/>
                <w:szCs w:val="15"/>
              </w:rPr>
              <w:t>Yes</w:t>
            </w:r>
          </w:p>
        </w:tc>
        <w:tc>
          <w:tcPr>
            <w:tcW w:w="515" w:type="dxa"/>
            <w:tcBorders>
              <w:top w:val="single" w:sz="4" w:space="0" w:color="auto"/>
              <w:left w:val="single" w:sz="4" w:space="0" w:color="auto"/>
              <w:bottom w:val="single" w:sz="4" w:space="0" w:color="auto"/>
              <w:right w:val="single" w:sz="4" w:space="0" w:color="auto"/>
            </w:tcBorders>
            <w:tcPrChange w:id="85" w:author="Per Lindell [2]" w:date="2020-04-07T16:31:00Z">
              <w:tcPr>
                <w:tcW w:w="515" w:type="dxa"/>
                <w:tcBorders>
                  <w:top w:val="single" w:sz="4" w:space="0" w:color="auto"/>
                  <w:left w:val="single" w:sz="4" w:space="0" w:color="auto"/>
                  <w:bottom w:val="single" w:sz="4" w:space="0" w:color="auto"/>
                  <w:right w:val="single" w:sz="4" w:space="0" w:color="auto"/>
                </w:tcBorders>
              </w:tcPr>
            </w:tcPrChange>
          </w:tcPr>
          <w:p w14:paraId="40C164BA"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568" w:type="dxa"/>
            <w:tcBorders>
              <w:top w:val="single" w:sz="4" w:space="0" w:color="auto"/>
              <w:left w:val="single" w:sz="4" w:space="0" w:color="auto"/>
              <w:bottom w:val="single" w:sz="4" w:space="0" w:color="auto"/>
              <w:right w:val="single" w:sz="4" w:space="0" w:color="auto"/>
            </w:tcBorders>
            <w:tcPrChange w:id="86"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5641FFD9"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568" w:type="dxa"/>
            <w:tcBorders>
              <w:top w:val="single" w:sz="4" w:space="0" w:color="auto"/>
              <w:left w:val="single" w:sz="4" w:space="0" w:color="auto"/>
              <w:bottom w:val="single" w:sz="4" w:space="0" w:color="auto"/>
              <w:right w:val="single" w:sz="4" w:space="0" w:color="auto"/>
            </w:tcBorders>
            <w:tcPrChange w:id="87"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3D00FE3A" w14:textId="77777777" w:rsidR="0002234A" w:rsidRDefault="0002234A" w:rsidP="00394C5F">
            <w:pPr>
              <w:keepNext/>
              <w:keepLines/>
              <w:spacing w:after="0"/>
              <w:jc w:val="center"/>
              <w:rPr>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88"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6A25BB1A" w14:textId="77777777" w:rsidR="0002234A" w:rsidRDefault="0002234A" w:rsidP="00394C5F">
            <w:pPr>
              <w:keepNext/>
              <w:keepLines/>
              <w:spacing w:after="0"/>
              <w:jc w:val="center"/>
              <w:rPr>
                <w:rFonts w:eastAsia="Yu Mincho"/>
                <w:sz w:val="15"/>
                <w:szCs w:val="15"/>
              </w:rPr>
            </w:pPr>
          </w:p>
        </w:tc>
        <w:tc>
          <w:tcPr>
            <w:tcW w:w="1254" w:type="dxa"/>
            <w:vMerge/>
            <w:tcBorders>
              <w:left w:val="single" w:sz="4" w:space="0" w:color="auto"/>
              <w:right w:val="single" w:sz="4" w:space="0" w:color="auto"/>
            </w:tcBorders>
            <w:vAlign w:val="center"/>
            <w:tcPrChange w:id="89" w:author="Per Lindell [2]" w:date="2020-04-07T16:31:00Z">
              <w:tcPr>
                <w:tcW w:w="1254" w:type="dxa"/>
                <w:vMerge/>
                <w:tcBorders>
                  <w:left w:val="single" w:sz="4" w:space="0" w:color="auto"/>
                  <w:right w:val="single" w:sz="4" w:space="0" w:color="auto"/>
                </w:tcBorders>
                <w:vAlign w:val="center"/>
              </w:tcPr>
            </w:tcPrChange>
          </w:tcPr>
          <w:p w14:paraId="4487D1F3" w14:textId="77777777" w:rsidR="0002234A" w:rsidRDefault="0002234A" w:rsidP="00394C5F">
            <w:pPr>
              <w:keepNext/>
              <w:keepLines/>
              <w:spacing w:after="0"/>
              <w:jc w:val="center"/>
              <w:rPr>
                <w:rFonts w:ascii="Arial" w:hAnsi="Arial"/>
                <w:sz w:val="18"/>
                <w:lang w:val="en-US" w:eastAsia="zh-CN"/>
              </w:rPr>
            </w:pPr>
          </w:p>
        </w:tc>
      </w:tr>
      <w:tr w:rsidR="0002234A" w14:paraId="793D1962" w14:textId="77777777" w:rsidTr="00ED26F9">
        <w:trPr>
          <w:trHeight w:val="125"/>
          <w:jc w:val="center"/>
          <w:trPrChange w:id="90" w:author="Per Lindell [2]" w:date="2020-04-07T16:31:00Z">
            <w:trPr>
              <w:trHeight w:val="125"/>
              <w:jc w:val="center"/>
            </w:trPr>
          </w:trPrChange>
        </w:trPr>
        <w:tc>
          <w:tcPr>
            <w:tcW w:w="852" w:type="dxa"/>
            <w:vMerge/>
            <w:tcBorders>
              <w:left w:val="single" w:sz="4" w:space="0" w:color="auto"/>
              <w:right w:val="single" w:sz="4" w:space="0" w:color="auto"/>
            </w:tcBorders>
            <w:vAlign w:val="center"/>
            <w:tcPrChange w:id="91" w:author="Per Lindell [2]" w:date="2020-04-07T16:31:00Z">
              <w:tcPr>
                <w:tcW w:w="990" w:type="dxa"/>
                <w:vMerge/>
                <w:tcBorders>
                  <w:left w:val="single" w:sz="4" w:space="0" w:color="auto"/>
                  <w:right w:val="single" w:sz="4" w:space="0" w:color="auto"/>
                </w:tcBorders>
                <w:vAlign w:val="center"/>
              </w:tcPr>
            </w:tcPrChange>
          </w:tcPr>
          <w:p w14:paraId="506C2D25" w14:textId="77777777" w:rsidR="0002234A" w:rsidRDefault="0002234A" w:rsidP="00394C5F">
            <w:pPr>
              <w:keepNext/>
              <w:keepLines/>
              <w:spacing w:after="0"/>
              <w:jc w:val="center"/>
              <w:rPr>
                <w:rFonts w:ascii="Arial" w:hAnsi="Arial"/>
                <w:sz w:val="18"/>
                <w:lang w:val="en-US"/>
              </w:rPr>
            </w:pPr>
          </w:p>
        </w:tc>
        <w:tc>
          <w:tcPr>
            <w:tcW w:w="850" w:type="dxa"/>
            <w:vMerge/>
            <w:tcBorders>
              <w:left w:val="single" w:sz="4" w:space="0" w:color="auto"/>
              <w:right w:val="single" w:sz="4" w:space="0" w:color="auto"/>
            </w:tcBorders>
            <w:vAlign w:val="center"/>
            <w:tcPrChange w:id="92" w:author="Per Lindell [2]" w:date="2020-04-07T16:31:00Z">
              <w:tcPr>
                <w:tcW w:w="706" w:type="dxa"/>
                <w:vMerge/>
                <w:tcBorders>
                  <w:left w:val="single" w:sz="4" w:space="0" w:color="auto"/>
                  <w:right w:val="single" w:sz="4" w:space="0" w:color="auto"/>
                </w:tcBorders>
                <w:vAlign w:val="center"/>
              </w:tcPr>
            </w:tcPrChange>
          </w:tcPr>
          <w:p w14:paraId="610CCB8B" w14:textId="77777777" w:rsidR="0002234A" w:rsidRDefault="0002234A" w:rsidP="00394C5F">
            <w:pPr>
              <w:keepNext/>
              <w:keepLines/>
              <w:spacing w:after="0"/>
              <w:jc w:val="center"/>
              <w:rPr>
                <w:rFonts w:ascii="Arial" w:hAnsi="Arial"/>
                <w:sz w:val="18"/>
                <w:lang w:val="en-US"/>
              </w:rPr>
            </w:pPr>
          </w:p>
        </w:tc>
        <w:tc>
          <w:tcPr>
            <w:tcW w:w="700" w:type="dxa"/>
            <w:vMerge/>
            <w:tcBorders>
              <w:left w:val="single" w:sz="4" w:space="0" w:color="auto"/>
              <w:bottom w:val="single" w:sz="4" w:space="0" w:color="auto"/>
              <w:right w:val="single" w:sz="4" w:space="0" w:color="auto"/>
            </w:tcBorders>
            <w:vAlign w:val="center"/>
            <w:tcPrChange w:id="93" w:author="Per Lindell [2]" w:date="2020-04-07T16:31:00Z">
              <w:tcPr>
                <w:tcW w:w="708" w:type="dxa"/>
                <w:vMerge/>
                <w:tcBorders>
                  <w:left w:val="single" w:sz="4" w:space="0" w:color="auto"/>
                  <w:bottom w:val="single" w:sz="4" w:space="0" w:color="auto"/>
                  <w:right w:val="single" w:sz="4" w:space="0" w:color="auto"/>
                </w:tcBorders>
                <w:vAlign w:val="center"/>
              </w:tcPr>
            </w:tcPrChange>
          </w:tcPr>
          <w:p w14:paraId="42E96AF0" w14:textId="77777777" w:rsidR="0002234A" w:rsidRDefault="0002234A" w:rsidP="00394C5F">
            <w:pPr>
              <w:keepNext/>
              <w:keepLines/>
              <w:spacing w:after="0"/>
              <w:jc w:val="center"/>
              <w:rPr>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94" w:author="Per Lindell [2]" w:date="2020-04-07T16:31:00Z">
              <w:tcPr>
                <w:tcW w:w="567" w:type="dxa"/>
                <w:tcBorders>
                  <w:top w:val="single" w:sz="4" w:space="0" w:color="auto"/>
                  <w:left w:val="single" w:sz="4" w:space="0" w:color="auto"/>
                  <w:bottom w:val="single" w:sz="4" w:space="0" w:color="auto"/>
                  <w:right w:val="single" w:sz="4" w:space="0" w:color="auto"/>
                </w:tcBorders>
                <w:vAlign w:val="center"/>
              </w:tcPr>
            </w:tcPrChange>
          </w:tcPr>
          <w:p w14:paraId="0FB8520E" w14:textId="77777777" w:rsidR="0002234A" w:rsidRDefault="0002234A" w:rsidP="00394C5F">
            <w:pPr>
              <w:keepNext/>
              <w:keepLines/>
              <w:spacing w:after="0"/>
              <w:jc w:val="center"/>
              <w:rPr>
                <w:rFonts w:ascii="Arial" w:eastAsia="Yu Mincho" w:hAnsi="Arial"/>
                <w:sz w:val="18"/>
              </w:rPr>
            </w:pPr>
            <w:r>
              <w:rPr>
                <w:rFonts w:ascii="Arial" w:eastAsia="Yu Mincho" w:hAnsi="Arial"/>
                <w:sz w:val="18"/>
              </w:rPr>
              <w:t>60</w:t>
            </w:r>
          </w:p>
        </w:tc>
        <w:tc>
          <w:tcPr>
            <w:tcW w:w="521" w:type="dxa"/>
            <w:tcBorders>
              <w:top w:val="single" w:sz="4" w:space="0" w:color="auto"/>
              <w:left w:val="single" w:sz="4" w:space="0" w:color="auto"/>
              <w:bottom w:val="single" w:sz="4" w:space="0" w:color="auto"/>
              <w:right w:val="single" w:sz="4" w:space="0" w:color="auto"/>
            </w:tcBorders>
            <w:vAlign w:val="center"/>
            <w:tcPrChange w:id="95" w:author="Per Lindell [2]" w:date="2020-04-07T16:31:00Z">
              <w:tcPr>
                <w:tcW w:w="521" w:type="dxa"/>
                <w:tcBorders>
                  <w:top w:val="single" w:sz="4" w:space="0" w:color="auto"/>
                  <w:left w:val="single" w:sz="4" w:space="0" w:color="auto"/>
                  <w:bottom w:val="single" w:sz="4" w:space="0" w:color="auto"/>
                  <w:right w:val="single" w:sz="4" w:space="0" w:color="auto"/>
                </w:tcBorders>
                <w:vAlign w:val="center"/>
              </w:tcPr>
            </w:tcPrChange>
          </w:tcPr>
          <w:p w14:paraId="2D30A6E6" w14:textId="77777777" w:rsidR="0002234A" w:rsidRDefault="0002234A" w:rsidP="00394C5F">
            <w:pPr>
              <w:keepNext/>
              <w:keepLines/>
              <w:spacing w:after="0"/>
              <w:jc w:val="center"/>
              <w:rPr>
                <w:rFonts w:ascii="Arial" w:eastAsia="Yu Mincho"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Change w:id="96"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3E7F87CB"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97"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3D89401A"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98"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556CF89D"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99"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508A90B3"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100"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6EDE11EB" w14:textId="77777777" w:rsidR="0002234A" w:rsidRDefault="0002234A" w:rsidP="00394C5F">
            <w:pPr>
              <w:keepNext/>
              <w:keepLines/>
              <w:spacing w:after="0"/>
              <w:jc w:val="center"/>
              <w:rPr>
                <w:rFonts w:ascii="Arial" w:eastAsia="Yu Mincho" w:hAnsi="Arial"/>
                <w:sz w:val="15"/>
                <w:szCs w:val="15"/>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101"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58625DFB" w14:textId="77777777" w:rsidR="0002234A" w:rsidRDefault="0002234A" w:rsidP="00394C5F">
            <w:pPr>
              <w:keepNext/>
              <w:keepLines/>
              <w:spacing w:after="0"/>
              <w:jc w:val="center"/>
              <w:rPr>
                <w:rFonts w:ascii="Arial" w:hAnsi="Arial"/>
                <w:sz w:val="15"/>
                <w:szCs w:val="15"/>
                <w:lang w:eastAsia="zh-CN"/>
              </w:rPr>
            </w:pPr>
            <w:r>
              <w:rPr>
                <w:rFonts w:eastAsia="Yu Mincho"/>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102"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50BC3887" w14:textId="77777777" w:rsidR="0002234A" w:rsidRDefault="0002234A" w:rsidP="00394C5F">
            <w:pPr>
              <w:keepNext/>
              <w:keepLines/>
              <w:spacing w:after="0"/>
              <w:jc w:val="center"/>
              <w:rPr>
                <w:rFonts w:ascii="Arial" w:hAnsi="Arial"/>
                <w:sz w:val="15"/>
                <w:szCs w:val="15"/>
                <w:lang w:eastAsia="zh-CN"/>
              </w:rPr>
            </w:pPr>
            <w:r>
              <w:rPr>
                <w:rFonts w:eastAsia="Yu Mincho"/>
                <w:sz w:val="15"/>
                <w:szCs w:val="15"/>
              </w:rPr>
              <w:t>Yes</w:t>
            </w:r>
          </w:p>
        </w:tc>
        <w:tc>
          <w:tcPr>
            <w:tcW w:w="515" w:type="dxa"/>
            <w:tcBorders>
              <w:top w:val="single" w:sz="4" w:space="0" w:color="auto"/>
              <w:left w:val="single" w:sz="4" w:space="0" w:color="auto"/>
              <w:bottom w:val="single" w:sz="4" w:space="0" w:color="auto"/>
              <w:right w:val="single" w:sz="4" w:space="0" w:color="auto"/>
            </w:tcBorders>
            <w:tcPrChange w:id="103" w:author="Per Lindell [2]" w:date="2020-04-07T16:31:00Z">
              <w:tcPr>
                <w:tcW w:w="515" w:type="dxa"/>
                <w:tcBorders>
                  <w:top w:val="single" w:sz="4" w:space="0" w:color="auto"/>
                  <w:left w:val="single" w:sz="4" w:space="0" w:color="auto"/>
                  <w:bottom w:val="single" w:sz="4" w:space="0" w:color="auto"/>
                  <w:right w:val="single" w:sz="4" w:space="0" w:color="auto"/>
                </w:tcBorders>
              </w:tcPr>
            </w:tcPrChange>
          </w:tcPr>
          <w:p w14:paraId="5FD184C8"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568" w:type="dxa"/>
            <w:tcBorders>
              <w:top w:val="single" w:sz="4" w:space="0" w:color="auto"/>
              <w:left w:val="single" w:sz="4" w:space="0" w:color="auto"/>
              <w:bottom w:val="single" w:sz="4" w:space="0" w:color="auto"/>
              <w:right w:val="single" w:sz="4" w:space="0" w:color="auto"/>
            </w:tcBorders>
            <w:tcPrChange w:id="104"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03DFE286"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568" w:type="dxa"/>
            <w:tcBorders>
              <w:top w:val="single" w:sz="4" w:space="0" w:color="auto"/>
              <w:left w:val="single" w:sz="4" w:space="0" w:color="auto"/>
              <w:bottom w:val="single" w:sz="4" w:space="0" w:color="auto"/>
              <w:right w:val="single" w:sz="4" w:space="0" w:color="auto"/>
            </w:tcBorders>
            <w:tcPrChange w:id="105"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3F01D771" w14:textId="77777777" w:rsidR="0002234A" w:rsidRDefault="0002234A" w:rsidP="00394C5F">
            <w:pPr>
              <w:keepNext/>
              <w:keepLines/>
              <w:spacing w:after="0"/>
              <w:jc w:val="center"/>
              <w:rPr>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06"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44B2DCB2" w14:textId="77777777" w:rsidR="0002234A" w:rsidRDefault="0002234A" w:rsidP="00394C5F">
            <w:pPr>
              <w:keepNext/>
              <w:keepLines/>
              <w:spacing w:after="0"/>
              <w:jc w:val="center"/>
              <w:rPr>
                <w:rFonts w:eastAsia="Yu Mincho"/>
                <w:sz w:val="15"/>
                <w:szCs w:val="15"/>
              </w:rPr>
            </w:pPr>
          </w:p>
        </w:tc>
        <w:tc>
          <w:tcPr>
            <w:tcW w:w="1254" w:type="dxa"/>
            <w:vMerge/>
            <w:tcBorders>
              <w:left w:val="single" w:sz="4" w:space="0" w:color="auto"/>
              <w:right w:val="single" w:sz="4" w:space="0" w:color="auto"/>
            </w:tcBorders>
            <w:vAlign w:val="center"/>
            <w:tcPrChange w:id="107" w:author="Per Lindell [2]" w:date="2020-04-07T16:31:00Z">
              <w:tcPr>
                <w:tcW w:w="1254" w:type="dxa"/>
                <w:vMerge/>
                <w:tcBorders>
                  <w:left w:val="single" w:sz="4" w:space="0" w:color="auto"/>
                  <w:right w:val="single" w:sz="4" w:space="0" w:color="auto"/>
                </w:tcBorders>
                <w:vAlign w:val="center"/>
              </w:tcPr>
            </w:tcPrChange>
          </w:tcPr>
          <w:p w14:paraId="1CC97FEB" w14:textId="77777777" w:rsidR="0002234A" w:rsidRDefault="0002234A" w:rsidP="00394C5F">
            <w:pPr>
              <w:keepNext/>
              <w:keepLines/>
              <w:spacing w:after="0"/>
              <w:jc w:val="center"/>
              <w:rPr>
                <w:rFonts w:ascii="Arial" w:hAnsi="Arial"/>
                <w:sz w:val="18"/>
                <w:lang w:val="en-US" w:eastAsia="zh-CN"/>
              </w:rPr>
            </w:pPr>
          </w:p>
        </w:tc>
        <w:bookmarkStart w:id="108" w:name="_GoBack"/>
        <w:bookmarkEnd w:id="108"/>
      </w:tr>
      <w:tr w:rsidR="0002234A" w14:paraId="403C0A3F" w14:textId="77777777" w:rsidTr="00ED26F9">
        <w:trPr>
          <w:trHeight w:val="125"/>
          <w:jc w:val="center"/>
          <w:trPrChange w:id="109" w:author="Per Lindell [2]" w:date="2020-04-07T16:31:00Z">
            <w:trPr>
              <w:trHeight w:val="125"/>
              <w:jc w:val="center"/>
            </w:trPr>
          </w:trPrChange>
        </w:trPr>
        <w:tc>
          <w:tcPr>
            <w:tcW w:w="852" w:type="dxa"/>
            <w:vMerge/>
            <w:tcBorders>
              <w:left w:val="single" w:sz="4" w:space="0" w:color="auto"/>
              <w:right w:val="single" w:sz="4" w:space="0" w:color="auto"/>
            </w:tcBorders>
            <w:vAlign w:val="center"/>
            <w:tcPrChange w:id="110" w:author="Per Lindell [2]" w:date="2020-04-07T16:31:00Z">
              <w:tcPr>
                <w:tcW w:w="990" w:type="dxa"/>
                <w:vMerge/>
                <w:tcBorders>
                  <w:left w:val="single" w:sz="4" w:space="0" w:color="auto"/>
                  <w:right w:val="single" w:sz="4" w:space="0" w:color="auto"/>
                </w:tcBorders>
                <w:vAlign w:val="center"/>
              </w:tcPr>
            </w:tcPrChange>
          </w:tcPr>
          <w:p w14:paraId="3803BB97" w14:textId="77777777" w:rsidR="0002234A" w:rsidRDefault="0002234A" w:rsidP="00394C5F">
            <w:pPr>
              <w:keepNext/>
              <w:keepLines/>
              <w:spacing w:after="0"/>
              <w:jc w:val="center"/>
              <w:rPr>
                <w:rFonts w:ascii="Arial" w:hAnsi="Arial"/>
                <w:sz w:val="18"/>
                <w:lang w:val="en-US"/>
              </w:rPr>
            </w:pPr>
          </w:p>
        </w:tc>
        <w:tc>
          <w:tcPr>
            <w:tcW w:w="850" w:type="dxa"/>
            <w:vMerge/>
            <w:tcBorders>
              <w:left w:val="single" w:sz="4" w:space="0" w:color="auto"/>
              <w:right w:val="single" w:sz="4" w:space="0" w:color="auto"/>
            </w:tcBorders>
            <w:vAlign w:val="center"/>
            <w:tcPrChange w:id="111" w:author="Per Lindell [2]" w:date="2020-04-07T16:31:00Z">
              <w:tcPr>
                <w:tcW w:w="706" w:type="dxa"/>
                <w:vMerge/>
                <w:tcBorders>
                  <w:left w:val="single" w:sz="4" w:space="0" w:color="auto"/>
                  <w:right w:val="single" w:sz="4" w:space="0" w:color="auto"/>
                </w:tcBorders>
                <w:vAlign w:val="center"/>
              </w:tcPr>
            </w:tcPrChange>
          </w:tcPr>
          <w:p w14:paraId="0240546B" w14:textId="77777777" w:rsidR="0002234A" w:rsidRDefault="0002234A" w:rsidP="00394C5F">
            <w:pPr>
              <w:keepNext/>
              <w:keepLines/>
              <w:spacing w:after="0"/>
              <w:jc w:val="center"/>
              <w:rPr>
                <w:rFonts w:ascii="Arial" w:hAnsi="Arial"/>
                <w:sz w:val="18"/>
                <w:lang w:val="en-US"/>
              </w:rPr>
            </w:pPr>
          </w:p>
        </w:tc>
        <w:tc>
          <w:tcPr>
            <w:tcW w:w="700" w:type="dxa"/>
            <w:vMerge w:val="restart"/>
            <w:tcBorders>
              <w:top w:val="single" w:sz="4" w:space="0" w:color="auto"/>
              <w:left w:val="single" w:sz="4" w:space="0" w:color="auto"/>
              <w:right w:val="single" w:sz="4" w:space="0" w:color="auto"/>
            </w:tcBorders>
            <w:vAlign w:val="center"/>
            <w:tcPrChange w:id="112" w:author="Per Lindell [2]" w:date="2020-04-07T16:31:00Z">
              <w:tcPr>
                <w:tcW w:w="708" w:type="dxa"/>
                <w:vMerge w:val="restart"/>
                <w:tcBorders>
                  <w:top w:val="single" w:sz="4" w:space="0" w:color="auto"/>
                  <w:left w:val="single" w:sz="4" w:space="0" w:color="auto"/>
                  <w:right w:val="single" w:sz="4" w:space="0" w:color="auto"/>
                </w:tcBorders>
                <w:vAlign w:val="center"/>
              </w:tcPr>
            </w:tcPrChange>
          </w:tcPr>
          <w:p w14:paraId="78F34810" w14:textId="77777777" w:rsidR="0002234A" w:rsidRDefault="0002234A" w:rsidP="00394C5F">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258</w:t>
            </w:r>
          </w:p>
        </w:tc>
        <w:tc>
          <w:tcPr>
            <w:tcW w:w="567" w:type="dxa"/>
            <w:tcBorders>
              <w:top w:val="single" w:sz="4" w:space="0" w:color="auto"/>
              <w:left w:val="single" w:sz="4" w:space="0" w:color="auto"/>
              <w:bottom w:val="single" w:sz="4" w:space="0" w:color="auto"/>
              <w:right w:val="single" w:sz="4" w:space="0" w:color="auto"/>
            </w:tcBorders>
            <w:vAlign w:val="center"/>
            <w:tcPrChange w:id="113" w:author="Per Lindell [2]" w:date="2020-04-07T16:31:00Z">
              <w:tcPr>
                <w:tcW w:w="567" w:type="dxa"/>
                <w:tcBorders>
                  <w:top w:val="single" w:sz="4" w:space="0" w:color="auto"/>
                  <w:left w:val="single" w:sz="4" w:space="0" w:color="auto"/>
                  <w:bottom w:val="single" w:sz="4" w:space="0" w:color="auto"/>
                  <w:right w:val="single" w:sz="4" w:space="0" w:color="auto"/>
                </w:tcBorders>
                <w:vAlign w:val="center"/>
              </w:tcPr>
            </w:tcPrChange>
          </w:tcPr>
          <w:p w14:paraId="28207AB0" w14:textId="77777777" w:rsidR="0002234A" w:rsidRDefault="0002234A" w:rsidP="00394C5F">
            <w:pPr>
              <w:keepNext/>
              <w:keepLines/>
              <w:spacing w:after="0" w:line="256" w:lineRule="auto"/>
              <w:jc w:val="center"/>
              <w:rPr>
                <w:rFonts w:ascii="Arial" w:hAnsi="Arial"/>
                <w:sz w:val="18"/>
                <w:lang w:eastAsia="ja-JP"/>
              </w:rPr>
            </w:pPr>
            <w:r>
              <w:rPr>
                <w:rFonts w:ascii="Arial" w:hAnsi="Arial"/>
                <w:sz w:val="18"/>
                <w:lang w:eastAsia="ja-JP"/>
              </w:rPr>
              <w:t>60</w:t>
            </w:r>
          </w:p>
        </w:tc>
        <w:tc>
          <w:tcPr>
            <w:tcW w:w="521" w:type="dxa"/>
            <w:tcBorders>
              <w:top w:val="single" w:sz="4" w:space="0" w:color="auto"/>
              <w:left w:val="single" w:sz="4" w:space="0" w:color="auto"/>
              <w:bottom w:val="single" w:sz="4" w:space="0" w:color="auto"/>
              <w:right w:val="single" w:sz="4" w:space="0" w:color="auto"/>
            </w:tcBorders>
            <w:vAlign w:val="center"/>
            <w:tcPrChange w:id="114" w:author="Per Lindell [2]" w:date="2020-04-07T16:31:00Z">
              <w:tcPr>
                <w:tcW w:w="521" w:type="dxa"/>
                <w:tcBorders>
                  <w:top w:val="single" w:sz="4" w:space="0" w:color="auto"/>
                  <w:left w:val="single" w:sz="4" w:space="0" w:color="auto"/>
                  <w:bottom w:val="single" w:sz="4" w:space="0" w:color="auto"/>
                  <w:right w:val="single" w:sz="4" w:space="0" w:color="auto"/>
                </w:tcBorders>
                <w:vAlign w:val="center"/>
              </w:tcPr>
            </w:tcPrChange>
          </w:tcPr>
          <w:p w14:paraId="010F7980" w14:textId="77777777" w:rsidR="0002234A" w:rsidRDefault="0002234A" w:rsidP="00394C5F">
            <w:pPr>
              <w:keepNext/>
              <w:keepLines/>
              <w:spacing w:after="0" w:line="256" w:lineRule="auto"/>
              <w:jc w:val="center"/>
              <w:rPr>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Change w:id="115"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49B4C285" w14:textId="77777777" w:rsidR="0002234A" w:rsidRDefault="0002234A" w:rsidP="00394C5F">
            <w:pPr>
              <w:keepNext/>
              <w:keepLines/>
              <w:spacing w:after="0" w:line="256" w:lineRule="auto"/>
              <w:jc w:val="center"/>
              <w:rPr>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Change w:id="116"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369749CD" w14:textId="77777777" w:rsidR="0002234A" w:rsidRDefault="0002234A" w:rsidP="00394C5F">
            <w:pPr>
              <w:keepNext/>
              <w:keepLines/>
              <w:spacing w:after="0" w:line="256" w:lineRule="auto"/>
              <w:jc w:val="center"/>
              <w:rPr>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Change w:id="117"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64F70879" w14:textId="77777777" w:rsidR="0002234A" w:rsidRDefault="0002234A" w:rsidP="00394C5F">
            <w:pPr>
              <w:keepNext/>
              <w:keepLines/>
              <w:spacing w:after="0" w:line="256" w:lineRule="auto"/>
              <w:jc w:val="center"/>
              <w:rPr>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Change w:id="118"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740D0357" w14:textId="77777777" w:rsidR="0002234A" w:rsidRDefault="0002234A" w:rsidP="00394C5F">
            <w:pPr>
              <w:keepNext/>
              <w:keepLines/>
              <w:spacing w:after="0" w:line="256" w:lineRule="auto"/>
              <w:jc w:val="center"/>
              <w:rPr>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Change w:id="119"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32460456" w14:textId="77777777" w:rsidR="0002234A" w:rsidRDefault="0002234A" w:rsidP="00394C5F">
            <w:pPr>
              <w:keepNext/>
              <w:keepLines/>
              <w:spacing w:after="0"/>
              <w:jc w:val="center"/>
              <w:rPr>
                <w:rFonts w:eastAsia="Yu Mincho"/>
                <w:sz w:val="15"/>
                <w:szCs w:val="15"/>
              </w:rPr>
            </w:pPr>
            <w:r>
              <w:rPr>
                <w:rFonts w:eastAsia="Yu Mincho" w:hint="eastAsia"/>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120"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43212817" w14:textId="77777777" w:rsidR="0002234A" w:rsidRDefault="0002234A" w:rsidP="00394C5F">
            <w:pPr>
              <w:keepNext/>
              <w:keepLines/>
              <w:spacing w:after="0" w:line="256" w:lineRule="auto"/>
              <w:jc w:val="center"/>
              <w:rPr>
                <w:rFonts w:ascii="Arial" w:hAnsi="Arial"/>
                <w:sz w:val="15"/>
                <w:szCs w:val="15"/>
                <w:lang w:eastAsia="ja-JP"/>
              </w:rPr>
            </w:pPr>
          </w:p>
        </w:tc>
        <w:tc>
          <w:tcPr>
            <w:tcW w:w="464" w:type="dxa"/>
            <w:tcBorders>
              <w:top w:val="single" w:sz="4" w:space="0" w:color="auto"/>
              <w:left w:val="single" w:sz="4" w:space="0" w:color="auto"/>
              <w:bottom w:val="single" w:sz="4" w:space="0" w:color="auto"/>
              <w:right w:val="single" w:sz="4" w:space="0" w:color="auto"/>
            </w:tcBorders>
            <w:vAlign w:val="center"/>
            <w:tcPrChange w:id="121"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6A0BD3D1" w14:textId="77777777" w:rsidR="0002234A" w:rsidRDefault="0002234A" w:rsidP="00394C5F">
            <w:pPr>
              <w:keepNext/>
              <w:keepLines/>
              <w:spacing w:after="0" w:line="256" w:lineRule="auto"/>
              <w:jc w:val="center"/>
              <w:rPr>
                <w:rFonts w:ascii="Arial" w:hAnsi="Arial"/>
                <w:sz w:val="15"/>
                <w:szCs w:val="15"/>
                <w:lang w:eastAsia="ja-JP"/>
              </w:rPr>
            </w:pPr>
          </w:p>
        </w:tc>
        <w:tc>
          <w:tcPr>
            <w:tcW w:w="515" w:type="dxa"/>
            <w:tcBorders>
              <w:top w:val="single" w:sz="4" w:space="0" w:color="auto"/>
              <w:left w:val="single" w:sz="4" w:space="0" w:color="auto"/>
              <w:bottom w:val="single" w:sz="4" w:space="0" w:color="auto"/>
              <w:right w:val="single" w:sz="4" w:space="0" w:color="auto"/>
            </w:tcBorders>
            <w:tcPrChange w:id="122" w:author="Per Lindell [2]" w:date="2020-04-07T16:31:00Z">
              <w:tcPr>
                <w:tcW w:w="515" w:type="dxa"/>
                <w:tcBorders>
                  <w:top w:val="single" w:sz="4" w:space="0" w:color="auto"/>
                  <w:left w:val="single" w:sz="4" w:space="0" w:color="auto"/>
                  <w:bottom w:val="single" w:sz="4" w:space="0" w:color="auto"/>
                  <w:right w:val="single" w:sz="4" w:space="0" w:color="auto"/>
                </w:tcBorders>
              </w:tcPr>
            </w:tcPrChange>
          </w:tcPr>
          <w:p w14:paraId="62C9F47B" w14:textId="77777777" w:rsidR="0002234A" w:rsidRDefault="0002234A" w:rsidP="00394C5F">
            <w:pPr>
              <w:keepNext/>
              <w:keepLines/>
              <w:spacing w:after="0"/>
              <w:jc w:val="center"/>
              <w:rPr>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23"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78B500AD"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568" w:type="dxa"/>
            <w:tcBorders>
              <w:top w:val="single" w:sz="4" w:space="0" w:color="auto"/>
              <w:left w:val="single" w:sz="4" w:space="0" w:color="auto"/>
              <w:bottom w:val="single" w:sz="4" w:space="0" w:color="auto"/>
              <w:right w:val="single" w:sz="4" w:space="0" w:color="auto"/>
            </w:tcBorders>
            <w:tcPrChange w:id="124"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52E7DF90"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568" w:type="dxa"/>
            <w:tcBorders>
              <w:top w:val="single" w:sz="4" w:space="0" w:color="auto"/>
              <w:left w:val="single" w:sz="4" w:space="0" w:color="auto"/>
              <w:bottom w:val="single" w:sz="4" w:space="0" w:color="auto"/>
              <w:right w:val="single" w:sz="4" w:space="0" w:color="auto"/>
            </w:tcBorders>
            <w:tcPrChange w:id="125"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247874C0" w14:textId="77777777" w:rsidR="0002234A" w:rsidRDefault="0002234A" w:rsidP="00394C5F">
            <w:pPr>
              <w:keepNext/>
              <w:keepLines/>
              <w:spacing w:after="0"/>
              <w:jc w:val="center"/>
              <w:rPr>
                <w:rFonts w:eastAsia="Yu Mincho"/>
                <w:sz w:val="15"/>
                <w:szCs w:val="15"/>
              </w:rPr>
            </w:pPr>
          </w:p>
        </w:tc>
        <w:tc>
          <w:tcPr>
            <w:tcW w:w="1254" w:type="dxa"/>
            <w:vMerge/>
            <w:tcBorders>
              <w:left w:val="single" w:sz="4" w:space="0" w:color="auto"/>
              <w:right w:val="single" w:sz="4" w:space="0" w:color="auto"/>
            </w:tcBorders>
            <w:vAlign w:val="center"/>
            <w:tcPrChange w:id="126" w:author="Per Lindell [2]" w:date="2020-04-07T16:31:00Z">
              <w:tcPr>
                <w:tcW w:w="1254" w:type="dxa"/>
                <w:vMerge/>
                <w:tcBorders>
                  <w:left w:val="single" w:sz="4" w:space="0" w:color="auto"/>
                  <w:right w:val="single" w:sz="4" w:space="0" w:color="auto"/>
                </w:tcBorders>
                <w:vAlign w:val="center"/>
              </w:tcPr>
            </w:tcPrChange>
          </w:tcPr>
          <w:p w14:paraId="3C23B0A2" w14:textId="77777777" w:rsidR="0002234A" w:rsidRDefault="0002234A" w:rsidP="00394C5F">
            <w:pPr>
              <w:keepNext/>
              <w:keepLines/>
              <w:spacing w:after="0"/>
              <w:jc w:val="center"/>
              <w:rPr>
                <w:rFonts w:ascii="Arial" w:hAnsi="Arial"/>
                <w:sz w:val="18"/>
                <w:lang w:val="en-US" w:eastAsia="zh-CN"/>
              </w:rPr>
            </w:pPr>
          </w:p>
        </w:tc>
      </w:tr>
      <w:tr w:rsidR="0002234A" w14:paraId="451716D6" w14:textId="77777777" w:rsidTr="00ED26F9">
        <w:tblPrEx>
          <w:tblPrExChange w:id="127" w:author="Per Lindell [2]" w:date="2020-04-07T16:31:00Z">
            <w:tblPrEx>
              <w:tblW w:w="0" w:type="auto"/>
            </w:tblPrEx>
          </w:tblPrExChange>
        </w:tblPrEx>
        <w:trPr>
          <w:trHeight w:val="125"/>
          <w:jc w:val="center"/>
          <w:trPrChange w:id="128" w:author="Per Lindell [2]" w:date="2020-04-07T16:31:00Z">
            <w:trPr>
              <w:trHeight w:val="125"/>
              <w:jc w:val="center"/>
            </w:trPr>
          </w:trPrChange>
        </w:trPr>
        <w:tc>
          <w:tcPr>
            <w:tcW w:w="852" w:type="dxa"/>
            <w:vMerge/>
            <w:tcBorders>
              <w:left w:val="single" w:sz="4" w:space="0" w:color="auto"/>
              <w:right w:val="single" w:sz="4" w:space="0" w:color="auto"/>
            </w:tcBorders>
            <w:vAlign w:val="center"/>
            <w:tcPrChange w:id="129" w:author="Per Lindell [2]" w:date="2020-04-07T16:31:00Z">
              <w:tcPr>
                <w:tcW w:w="990" w:type="dxa"/>
                <w:vMerge/>
                <w:tcBorders>
                  <w:left w:val="single" w:sz="4" w:space="0" w:color="auto"/>
                  <w:bottom w:val="single" w:sz="4" w:space="0" w:color="auto"/>
                  <w:right w:val="single" w:sz="4" w:space="0" w:color="auto"/>
                </w:tcBorders>
                <w:vAlign w:val="center"/>
              </w:tcPr>
            </w:tcPrChange>
          </w:tcPr>
          <w:p w14:paraId="5A61F318" w14:textId="77777777" w:rsidR="0002234A" w:rsidRDefault="0002234A" w:rsidP="00394C5F">
            <w:pPr>
              <w:keepNext/>
              <w:keepLines/>
              <w:spacing w:after="0"/>
              <w:jc w:val="center"/>
              <w:rPr>
                <w:rFonts w:ascii="Arial" w:hAnsi="Arial"/>
                <w:sz w:val="18"/>
                <w:lang w:val="en-US"/>
              </w:rPr>
            </w:pPr>
          </w:p>
        </w:tc>
        <w:tc>
          <w:tcPr>
            <w:tcW w:w="850" w:type="dxa"/>
            <w:vMerge/>
            <w:tcBorders>
              <w:left w:val="single" w:sz="4" w:space="0" w:color="auto"/>
              <w:right w:val="single" w:sz="4" w:space="0" w:color="auto"/>
            </w:tcBorders>
            <w:vAlign w:val="center"/>
            <w:tcPrChange w:id="130" w:author="Per Lindell [2]" w:date="2020-04-07T16:31:00Z">
              <w:tcPr>
                <w:tcW w:w="706" w:type="dxa"/>
                <w:vMerge/>
                <w:tcBorders>
                  <w:left w:val="single" w:sz="4" w:space="0" w:color="auto"/>
                  <w:bottom w:val="single" w:sz="4" w:space="0" w:color="auto"/>
                  <w:right w:val="single" w:sz="4" w:space="0" w:color="auto"/>
                </w:tcBorders>
                <w:vAlign w:val="center"/>
              </w:tcPr>
            </w:tcPrChange>
          </w:tcPr>
          <w:p w14:paraId="7AB7C23F" w14:textId="77777777" w:rsidR="0002234A" w:rsidRDefault="0002234A" w:rsidP="00394C5F">
            <w:pPr>
              <w:keepNext/>
              <w:keepLines/>
              <w:spacing w:after="0"/>
              <w:jc w:val="center"/>
              <w:rPr>
                <w:rFonts w:ascii="Arial" w:hAnsi="Arial"/>
                <w:sz w:val="18"/>
                <w:lang w:val="en-US"/>
              </w:rPr>
            </w:pPr>
          </w:p>
        </w:tc>
        <w:tc>
          <w:tcPr>
            <w:tcW w:w="700" w:type="dxa"/>
            <w:vMerge/>
            <w:tcBorders>
              <w:left w:val="single" w:sz="4" w:space="0" w:color="auto"/>
              <w:right w:val="single" w:sz="4" w:space="0" w:color="auto"/>
            </w:tcBorders>
            <w:vAlign w:val="center"/>
            <w:tcPrChange w:id="131" w:author="Per Lindell [2]" w:date="2020-04-07T16:31:00Z">
              <w:tcPr>
                <w:tcW w:w="708" w:type="dxa"/>
                <w:vMerge/>
                <w:tcBorders>
                  <w:left w:val="single" w:sz="4" w:space="0" w:color="auto"/>
                  <w:bottom w:val="single" w:sz="4" w:space="0" w:color="auto"/>
                  <w:right w:val="single" w:sz="4" w:space="0" w:color="auto"/>
                </w:tcBorders>
                <w:vAlign w:val="center"/>
              </w:tcPr>
            </w:tcPrChange>
          </w:tcPr>
          <w:p w14:paraId="76A3E59E" w14:textId="77777777" w:rsidR="0002234A" w:rsidRDefault="0002234A" w:rsidP="00394C5F">
            <w:pPr>
              <w:keepNext/>
              <w:keepLines/>
              <w:spacing w:after="0"/>
              <w:jc w:val="center"/>
              <w:rPr>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132" w:author="Per Lindell [2]" w:date="2020-04-07T16:31:00Z">
              <w:tcPr>
                <w:tcW w:w="567" w:type="dxa"/>
                <w:tcBorders>
                  <w:top w:val="single" w:sz="4" w:space="0" w:color="auto"/>
                  <w:left w:val="single" w:sz="4" w:space="0" w:color="auto"/>
                  <w:bottom w:val="single" w:sz="4" w:space="0" w:color="auto"/>
                  <w:right w:val="single" w:sz="4" w:space="0" w:color="auto"/>
                </w:tcBorders>
                <w:vAlign w:val="center"/>
              </w:tcPr>
            </w:tcPrChange>
          </w:tcPr>
          <w:p w14:paraId="08ACCC9F" w14:textId="77777777" w:rsidR="0002234A" w:rsidRDefault="0002234A" w:rsidP="00394C5F">
            <w:pPr>
              <w:keepNext/>
              <w:keepLines/>
              <w:spacing w:after="0"/>
              <w:jc w:val="center"/>
              <w:rPr>
                <w:rFonts w:ascii="Arial" w:hAnsi="Arial"/>
                <w:sz w:val="18"/>
                <w:lang w:eastAsia="zh-CN"/>
              </w:rPr>
            </w:pPr>
            <w:r>
              <w:rPr>
                <w:rFonts w:ascii="Arial" w:hAnsi="Arial" w:hint="eastAsia"/>
                <w:sz w:val="18"/>
                <w:lang w:val="en-US" w:eastAsia="zh-CN"/>
              </w:rPr>
              <w:t>120</w:t>
            </w:r>
          </w:p>
        </w:tc>
        <w:tc>
          <w:tcPr>
            <w:tcW w:w="521" w:type="dxa"/>
            <w:tcBorders>
              <w:top w:val="single" w:sz="4" w:space="0" w:color="auto"/>
              <w:left w:val="single" w:sz="4" w:space="0" w:color="auto"/>
              <w:bottom w:val="single" w:sz="4" w:space="0" w:color="auto"/>
              <w:right w:val="single" w:sz="4" w:space="0" w:color="auto"/>
            </w:tcBorders>
            <w:vAlign w:val="center"/>
            <w:tcPrChange w:id="133" w:author="Per Lindell [2]" w:date="2020-04-07T16:31:00Z">
              <w:tcPr>
                <w:tcW w:w="521" w:type="dxa"/>
                <w:tcBorders>
                  <w:top w:val="single" w:sz="4" w:space="0" w:color="auto"/>
                  <w:left w:val="single" w:sz="4" w:space="0" w:color="auto"/>
                  <w:bottom w:val="single" w:sz="4" w:space="0" w:color="auto"/>
                  <w:right w:val="single" w:sz="4" w:space="0" w:color="auto"/>
                </w:tcBorders>
                <w:vAlign w:val="center"/>
              </w:tcPr>
            </w:tcPrChange>
          </w:tcPr>
          <w:p w14:paraId="6832AABA" w14:textId="77777777" w:rsidR="0002234A" w:rsidRDefault="0002234A" w:rsidP="00394C5F">
            <w:pPr>
              <w:keepNext/>
              <w:keepLines/>
              <w:spacing w:after="0"/>
              <w:jc w:val="center"/>
              <w:rPr>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134"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7ACC9FE5" w14:textId="77777777" w:rsidR="0002234A" w:rsidRDefault="0002234A" w:rsidP="00394C5F">
            <w:pPr>
              <w:keepNext/>
              <w:keepLines/>
              <w:spacing w:after="0"/>
              <w:jc w:val="center"/>
              <w:rPr>
                <w:rFonts w:ascii="Arial"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Change w:id="135"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171F1DD6" w14:textId="77777777" w:rsidR="0002234A" w:rsidRDefault="0002234A" w:rsidP="00394C5F">
            <w:pPr>
              <w:keepNext/>
              <w:keepLines/>
              <w:spacing w:after="0"/>
              <w:jc w:val="center"/>
              <w:rPr>
                <w:rFonts w:ascii="Arial"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Change w:id="136"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1FC86825" w14:textId="77777777" w:rsidR="0002234A" w:rsidRDefault="0002234A" w:rsidP="00394C5F">
            <w:pPr>
              <w:keepNext/>
              <w:keepLines/>
              <w:spacing w:after="0"/>
              <w:jc w:val="center"/>
              <w:rPr>
                <w:rFonts w:ascii="Arial" w:hAnsi="Arial"/>
                <w:sz w:val="15"/>
                <w:szCs w:val="15"/>
              </w:rPr>
            </w:pPr>
          </w:p>
        </w:tc>
        <w:tc>
          <w:tcPr>
            <w:tcW w:w="464" w:type="dxa"/>
            <w:tcBorders>
              <w:top w:val="single" w:sz="4" w:space="0" w:color="auto"/>
              <w:left w:val="single" w:sz="4" w:space="0" w:color="auto"/>
              <w:bottom w:val="single" w:sz="4" w:space="0" w:color="auto"/>
              <w:right w:val="single" w:sz="4" w:space="0" w:color="auto"/>
            </w:tcBorders>
            <w:vAlign w:val="center"/>
            <w:tcPrChange w:id="137"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66501F44" w14:textId="77777777" w:rsidR="0002234A" w:rsidRDefault="0002234A" w:rsidP="00394C5F">
            <w:pPr>
              <w:keepNext/>
              <w:keepLines/>
              <w:spacing w:after="0"/>
              <w:jc w:val="center"/>
              <w:rPr>
                <w:rFonts w:ascii="Arial" w:hAnsi="Arial"/>
                <w:sz w:val="15"/>
                <w:szCs w:val="15"/>
                <w:lang w:val="en-US"/>
              </w:rPr>
            </w:pPr>
          </w:p>
        </w:tc>
        <w:tc>
          <w:tcPr>
            <w:tcW w:w="464" w:type="dxa"/>
            <w:tcBorders>
              <w:top w:val="single" w:sz="4" w:space="0" w:color="auto"/>
              <w:left w:val="single" w:sz="4" w:space="0" w:color="auto"/>
              <w:bottom w:val="single" w:sz="4" w:space="0" w:color="auto"/>
              <w:right w:val="single" w:sz="4" w:space="0" w:color="auto"/>
            </w:tcBorders>
            <w:vAlign w:val="center"/>
            <w:tcPrChange w:id="138"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2ACC6D03" w14:textId="77777777" w:rsidR="0002234A" w:rsidRDefault="0002234A" w:rsidP="00394C5F">
            <w:pPr>
              <w:keepNext/>
              <w:keepLines/>
              <w:spacing w:after="0"/>
              <w:jc w:val="center"/>
              <w:rPr>
                <w:rFonts w:eastAsia="Yu Mincho"/>
                <w:sz w:val="15"/>
                <w:szCs w:val="15"/>
              </w:rPr>
            </w:pPr>
            <w:r>
              <w:rPr>
                <w:rFonts w:eastAsia="Yu Mincho" w:hint="eastAsia"/>
                <w:sz w:val="15"/>
                <w:szCs w:val="15"/>
              </w:rPr>
              <w:t>Yes</w:t>
            </w:r>
          </w:p>
        </w:tc>
        <w:tc>
          <w:tcPr>
            <w:tcW w:w="464" w:type="dxa"/>
            <w:tcBorders>
              <w:top w:val="single" w:sz="4" w:space="0" w:color="auto"/>
              <w:left w:val="single" w:sz="4" w:space="0" w:color="auto"/>
              <w:bottom w:val="single" w:sz="4" w:space="0" w:color="auto"/>
              <w:right w:val="single" w:sz="4" w:space="0" w:color="auto"/>
            </w:tcBorders>
            <w:vAlign w:val="center"/>
            <w:tcPrChange w:id="139"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7F7EE8D9" w14:textId="77777777" w:rsidR="0002234A" w:rsidRDefault="0002234A" w:rsidP="00394C5F">
            <w:pPr>
              <w:keepNext/>
              <w:keepLines/>
              <w:spacing w:after="0"/>
              <w:jc w:val="center"/>
              <w:rPr>
                <w:rFonts w:ascii="Arial" w:hAnsi="Arial"/>
                <w:sz w:val="15"/>
                <w:szCs w:val="15"/>
                <w:lang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140" w:author="Per Lindell [2]" w:date="2020-04-07T16:31:00Z">
              <w:tcPr>
                <w:tcW w:w="464" w:type="dxa"/>
                <w:tcBorders>
                  <w:top w:val="single" w:sz="4" w:space="0" w:color="auto"/>
                  <w:left w:val="single" w:sz="4" w:space="0" w:color="auto"/>
                  <w:bottom w:val="single" w:sz="4" w:space="0" w:color="auto"/>
                  <w:right w:val="single" w:sz="4" w:space="0" w:color="auto"/>
                </w:tcBorders>
                <w:vAlign w:val="center"/>
              </w:tcPr>
            </w:tcPrChange>
          </w:tcPr>
          <w:p w14:paraId="42B7C817" w14:textId="77777777" w:rsidR="0002234A" w:rsidRDefault="0002234A" w:rsidP="00394C5F">
            <w:pPr>
              <w:keepNext/>
              <w:keepLines/>
              <w:spacing w:after="0"/>
              <w:jc w:val="center"/>
              <w:rPr>
                <w:rFonts w:ascii="Arial" w:hAnsi="Arial"/>
                <w:sz w:val="15"/>
                <w:szCs w:val="15"/>
                <w:lang w:eastAsia="zh-CN"/>
              </w:rPr>
            </w:pPr>
          </w:p>
        </w:tc>
        <w:tc>
          <w:tcPr>
            <w:tcW w:w="515" w:type="dxa"/>
            <w:tcBorders>
              <w:top w:val="single" w:sz="4" w:space="0" w:color="auto"/>
              <w:left w:val="single" w:sz="4" w:space="0" w:color="auto"/>
              <w:bottom w:val="single" w:sz="4" w:space="0" w:color="auto"/>
              <w:right w:val="single" w:sz="4" w:space="0" w:color="auto"/>
            </w:tcBorders>
            <w:tcPrChange w:id="141" w:author="Per Lindell [2]" w:date="2020-04-07T16:31:00Z">
              <w:tcPr>
                <w:tcW w:w="515" w:type="dxa"/>
                <w:tcBorders>
                  <w:top w:val="single" w:sz="4" w:space="0" w:color="auto"/>
                  <w:left w:val="single" w:sz="4" w:space="0" w:color="auto"/>
                  <w:bottom w:val="single" w:sz="4" w:space="0" w:color="auto"/>
                  <w:right w:val="single" w:sz="4" w:space="0" w:color="auto"/>
                </w:tcBorders>
              </w:tcPr>
            </w:tcPrChange>
          </w:tcPr>
          <w:p w14:paraId="1F83EC8E" w14:textId="77777777" w:rsidR="0002234A" w:rsidRDefault="0002234A" w:rsidP="00394C5F">
            <w:pPr>
              <w:keepNext/>
              <w:keepLines/>
              <w:spacing w:after="0"/>
              <w:jc w:val="center"/>
              <w:rPr>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42"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2316C107"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568" w:type="dxa"/>
            <w:tcBorders>
              <w:top w:val="single" w:sz="4" w:space="0" w:color="auto"/>
              <w:left w:val="single" w:sz="4" w:space="0" w:color="auto"/>
              <w:bottom w:val="single" w:sz="4" w:space="0" w:color="auto"/>
              <w:right w:val="single" w:sz="4" w:space="0" w:color="auto"/>
            </w:tcBorders>
            <w:tcPrChange w:id="143"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3AF80149"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568" w:type="dxa"/>
            <w:tcBorders>
              <w:top w:val="single" w:sz="4" w:space="0" w:color="auto"/>
              <w:left w:val="single" w:sz="4" w:space="0" w:color="auto"/>
              <w:bottom w:val="single" w:sz="4" w:space="0" w:color="auto"/>
              <w:right w:val="single" w:sz="4" w:space="0" w:color="auto"/>
            </w:tcBorders>
            <w:tcPrChange w:id="144" w:author="Per Lindell [2]" w:date="2020-04-07T16:31:00Z">
              <w:tcPr>
                <w:tcW w:w="568" w:type="dxa"/>
                <w:tcBorders>
                  <w:top w:val="single" w:sz="4" w:space="0" w:color="auto"/>
                  <w:left w:val="single" w:sz="4" w:space="0" w:color="auto"/>
                  <w:bottom w:val="single" w:sz="4" w:space="0" w:color="auto"/>
                  <w:right w:val="single" w:sz="4" w:space="0" w:color="auto"/>
                </w:tcBorders>
              </w:tcPr>
            </w:tcPrChange>
          </w:tcPr>
          <w:p w14:paraId="57561BE5" w14:textId="77777777" w:rsidR="0002234A" w:rsidRDefault="0002234A" w:rsidP="00394C5F">
            <w:pPr>
              <w:keepNext/>
              <w:keepLines/>
              <w:spacing w:after="0"/>
              <w:jc w:val="center"/>
              <w:rPr>
                <w:rFonts w:eastAsia="Yu Mincho"/>
                <w:sz w:val="15"/>
                <w:szCs w:val="15"/>
              </w:rPr>
            </w:pPr>
            <w:r>
              <w:rPr>
                <w:rFonts w:eastAsia="Yu Mincho"/>
                <w:sz w:val="15"/>
                <w:szCs w:val="15"/>
              </w:rPr>
              <w:t>Yes</w:t>
            </w:r>
          </w:p>
        </w:tc>
        <w:tc>
          <w:tcPr>
            <w:tcW w:w="1254" w:type="dxa"/>
            <w:vMerge/>
            <w:tcBorders>
              <w:left w:val="single" w:sz="4" w:space="0" w:color="auto"/>
              <w:right w:val="single" w:sz="4" w:space="0" w:color="auto"/>
            </w:tcBorders>
            <w:vAlign w:val="center"/>
            <w:tcPrChange w:id="145" w:author="Per Lindell [2]" w:date="2020-04-07T16:31:00Z">
              <w:tcPr>
                <w:tcW w:w="1254" w:type="dxa"/>
                <w:vMerge/>
                <w:tcBorders>
                  <w:left w:val="single" w:sz="4" w:space="0" w:color="auto"/>
                  <w:bottom w:val="single" w:sz="4" w:space="0" w:color="auto"/>
                  <w:right w:val="single" w:sz="4" w:space="0" w:color="auto"/>
                </w:tcBorders>
                <w:vAlign w:val="center"/>
              </w:tcPr>
            </w:tcPrChange>
          </w:tcPr>
          <w:p w14:paraId="1D78F9E2" w14:textId="77777777" w:rsidR="0002234A" w:rsidRDefault="0002234A" w:rsidP="00394C5F">
            <w:pPr>
              <w:keepNext/>
              <w:keepLines/>
              <w:spacing w:after="0"/>
              <w:jc w:val="center"/>
              <w:rPr>
                <w:rFonts w:ascii="Arial" w:hAnsi="Arial"/>
                <w:sz w:val="18"/>
                <w:lang w:val="en-US" w:eastAsia="zh-CN"/>
              </w:rPr>
            </w:pPr>
          </w:p>
        </w:tc>
      </w:tr>
      <w:tr w:rsidR="00ED26F9" w14:paraId="2D67CDB3" w14:textId="77777777" w:rsidTr="00ED26F9">
        <w:trPr>
          <w:trHeight w:val="125"/>
          <w:jc w:val="center"/>
          <w:ins w:id="146" w:author="Per Lindell [2]" w:date="2020-04-07T16:28:00Z"/>
          <w:trPrChange w:id="147" w:author="Per Lindell [2]" w:date="2020-04-07T16:34:00Z">
            <w:trPr>
              <w:trHeight w:val="125"/>
              <w:jc w:val="center"/>
            </w:trPr>
          </w:trPrChange>
        </w:trPr>
        <w:tc>
          <w:tcPr>
            <w:tcW w:w="852" w:type="dxa"/>
            <w:vMerge w:val="restart"/>
            <w:tcBorders>
              <w:left w:val="single" w:sz="4" w:space="0" w:color="auto"/>
              <w:right w:val="single" w:sz="4" w:space="0" w:color="auto"/>
            </w:tcBorders>
            <w:vAlign w:val="center"/>
            <w:tcPrChange w:id="148" w:author="Per Lindell [2]" w:date="2020-04-07T16:34:00Z">
              <w:tcPr>
                <w:tcW w:w="990" w:type="dxa"/>
                <w:vMerge w:val="restart"/>
                <w:tcBorders>
                  <w:left w:val="single" w:sz="4" w:space="0" w:color="auto"/>
                  <w:right w:val="single" w:sz="4" w:space="0" w:color="auto"/>
                </w:tcBorders>
                <w:vAlign w:val="center"/>
              </w:tcPr>
            </w:tcPrChange>
          </w:tcPr>
          <w:p w14:paraId="153AE0E9" w14:textId="4F944D5B" w:rsidR="00ED26F9" w:rsidRDefault="00ED26F9" w:rsidP="00ED26F9">
            <w:pPr>
              <w:keepNext/>
              <w:keepLines/>
              <w:spacing w:after="0"/>
              <w:jc w:val="center"/>
              <w:rPr>
                <w:ins w:id="149" w:author="Per Lindell [2]" w:date="2020-04-07T16:28:00Z"/>
                <w:rFonts w:ascii="Arial" w:hAnsi="Arial"/>
                <w:sz w:val="18"/>
                <w:lang w:val="en-US"/>
              </w:rPr>
            </w:pPr>
            <w:ins w:id="150" w:author="Per Lindell [2]" w:date="2020-04-07T16:30:00Z">
              <w:r>
                <w:rPr>
                  <w:rFonts w:ascii="Arial" w:hAnsi="Arial" w:cs="Arial"/>
                  <w:sz w:val="14"/>
                  <w:szCs w:val="14"/>
                  <w:lang w:eastAsia="zh-CN"/>
                </w:rPr>
                <w:t>CA_n78A-n258G</w:t>
              </w:r>
            </w:ins>
          </w:p>
        </w:tc>
        <w:tc>
          <w:tcPr>
            <w:tcW w:w="850" w:type="dxa"/>
            <w:vMerge w:val="restart"/>
            <w:tcBorders>
              <w:left w:val="single" w:sz="4" w:space="0" w:color="auto"/>
              <w:right w:val="single" w:sz="4" w:space="0" w:color="auto"/>
            </w:tcBorders>
            <w:vAlign w:val="center"/>
            <w:tcPrChange w:id="151" w:author="Per Lindell [2]" w:date="2020-04-07T16:34:00Z">
              <w:tcPr>
                <w:tcW w:w="706" w:type="dxa"/>
                <w:vMerge w:val="restart"/>
                <w:tcBorders>
                  <w:left w:val="single" w:sz="4" w:space="0" w:color="auto"/>
                  <w:right w:val="single" w:sz="4" w:space="0" w:color="auto"/>
                </w:tcBorders>
                <w:vAlign w:val="center"/>
              </w:tcPr>
            </w:tcPrChange>
          </w:tcPr>
          <w:p w14:paraId="07688723" w14:textId="77777777" w:rsidR="00ED26F9" w:rsidRDefault="00ED26F9" w:rsidP="00ED26F9">
            <w:pPr>
              <w:pStyle w:val="TAL"/>
              <w:rPr>
                <w:ins w:id="152" w:author="Per Lindell [2]" w:date="2020-04-07T16:30:00Z"/>
                <w:rFonts w:cs="Arial"/>
                <w:sz w:val="14"/>
                <w:szCs w:val="14"/>
                <w:lang w:val="en-AU" w:eastAsia="zh-CN"/>
              </w:rPr>
            </w:pPr>
            <w:ins w:id="153" w:author="Per Lindell [2]" w:date="2020-04-07T16:30:00Z">
              <w:r>
                <w:rPr>
                  <w:sz w:val="14"/>
                  <w:szCs w:val="14"/>
                  <w:lang w:val="en-AU" w:eastAsia="zh-CN"/>
                </w:rPr>
                <w:t>CA_n78A-n258A</w:t>
              </w:r>
            </w:ins>
          </w:p>
          <w:p w14:paraId="0ED31607" w14:textId="5014EC7B" w:rsidR="00ED26F9" w:rsidRDefault="00ED26F9" w:rsidP="00ED26F9">
            <w:pPr>
              <w:keepNext/>
              <w:keepLines/>
              <w:spacing w:after="0"/>
              <w:jc w:val="center"/>
              <w:rPr>
                <w:ins w:id="154" w:author="Per Lindell [2]" w:date="2020-04-07T16:28:00Z"/>
                <w:rFonts w:ascii="Arial" w:hAnsi="Arial"/>
                <w:sz w:val="18"/>
                <w:lang w:val="en-US"/>
              </w:rPr>
            </w:pPr>
            <w:ins w:id="155" w:author="Per Lindell [2]" w:date="2020-04-07T16:30:00Z">
              <w:r>
                <w:rPr>
                  <w:sz w:val="14"/>
                  <w:szCs w:val="14"/>
                  <w:lang w:val="en-AU" w:eastAsia="zh-CN"/>
                </w:rPr>
                <w:t>CA_n78A-n258G</w:t>
              </w:r>
            </w:ins>
          </w:p>
        </w:tc>
        <w:tc>
          <w:tcPr>
            <w:tcW w:w="700" w:type="dxa"/>
            <w:vMerge w:val="restart"/>
            <w:tcBorders>
              <w:left w:val="single" w:sz="4" w:space="0" w:color="auto"/>
              <w:right w:val="single" w:sz="4" w:space="0" w:color="auto"/>
            </w:tcBorders>
            <w:vAlign w:val="center"/>
            <w:tcPrChange w:id="156" w:author="Per Lindell [2]" w:date="2020-04-07T16:34:00Z">
              <w:tcPr>
                <w:tcW w:w="708" w:type="dxa"/>
                <w:vMerge w:val="restart"/>
                <w:tcBorders>
                  <w:left w:val="single" w:sz="4" w:space="0" w:color="auto"/>
                  <w:right w:val="single" w:sz="4" w:space="0" w:color="auto"/>
                </w:tcBorders>
                <w:vAlign w:val="center"/>
              </w:tcPr>
            </w:tcPrChange>
          </w:tcPr>
          <w:p w14:paraId="5300B3AE" w14:textId="4DC10F50" w:rsidR="00ED26F9" w:rsidRDefault="00ED26F9" w:rsidP="00ED26F9">
            <w:pPr>
              <w:keepNext/>
              <w:keepLines/>
              <w:spacing w:after="0"/>
              <w:jc w:val="center"/>
              <w:rPr>
                <w:ins w:id="157" w:author="Per Lindell [2]" w:date="2020-04-07T16:28:00Z"/>
                <w:rFonts w:ascii="Arial" w:hAnsi="Arial"/>
                <w:sz w:val="18"/>
                <w:lang w:val="en-US"/>
              </w:rPr>
            </w:pPr>
            <w:ins w:id="158" w:author="Per Lindell [2]" w:date="2020-04-07T16:30:00Z">
              <w:r>
                <w:rPr>
                  <w:rFonts w:ascii="Arial" w:hAnsi="Arial" w:cs="Arial"/>
                  <w:sz w:val="14"/>
                  <w:szCs w:val="14"/>
                </w:rPr>
                <w:t>n78</w:t>
              </w:r>
            </w:ins>
          </w:p>
        </w:tc>
        <w:tc>
          <w:tcPr>
            <w:tcW w:w="567" w:type="dxa"/>
            <w:tcBorders>
              <w:top w:val="single" w:sz="4" w:space="0" w:color="auto"/>
              <w:left w:val="single" w:sz="4" w:space="0" w:color="auto"/>
              <w:bottom w:val="single" w:sz="4" w:space="0" w:color="auto"/>
              <w:right w:val="single" w:sz="4" w:space="0" w:color="auto"/>
            </w:tcBorders>
            <w:vAlign w:val="center"/>
            <w:tcPrChange w:id="159"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5CF9E955" w14:textId="66820B32" w:rsidR="00ED26F9" w:rsidRDefault="00ED26F9" w:rsidP="00ED26F9">
            <w:pPr>
              <w:keepNext/>
              <w:keepLines/>
              <w:spacing w:after="0"/>
              <w:jc w:val="center"/>
              <w:rPr>
                <w:ins w:id="160" w:author="Per Lindell [2]" w:date="2020-04-07T16:28:00Z"/>
                <w:rFonts w:ascii="Arial" w:hAnsi="Arial"/>
                <w:sz w:val="18"/>
                <w:lang w:val="en-US" w:eastAsia="zh-CN"/>
              </w:rPr>
            </w:pPr>
            <w:ins w:id="161" w:author="Per Lindell [2]" w:date="2020-04-07T16:32:00Z">
              <w:r>
                <w:rPr>
                  <w:rFonts w:ascii="Arial" w:hAnsi="Arial" w:cs="Arial"/>
                  <w:sz w:val="14"/>
                  <w:szCs w:val="14"/>
                </w:rPr>
                <w:t>15</w:t>
              </w:r>
            </w:ins>
          </w:p>
        </w:tc>
        <w:tc>
          <w:tcPr>
            <w:tcW w:w="521" w:type="dxa"/>
            <w:tcBorders>
              <w:top w:val="single" w:sz="4" w:space="0" w:color="auto"/>
              <w:left w:val="single" w:sz="4" w:space="0" w:color="auto"/>
              <w:bottom w:val="single" w:sz="4" w:space="0" w:color="auto"/>
              <w:right w:val="single" w:sz="4" w:space="0" w:color="auto"/>
            </w:tcBorders>
            <w:tcPrChange w:id="162"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7A795AE3" w14:textId="77777777" w:rsidR="00ED26F9" w:rsidRDefault="00ED26F9" w:rsidP="00ED26F9">
            <w:pPr>
              <w:keepNext/>
              <w:keepLines/>
              <w:spacing w:after="0"/>
              <w:jc w:val="center"/>
              <w:rPr>
                <w:ins w:id="163"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16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CA09DB8" w14:textId="25F45F8C" w:rsidR="00ED26F9" w:rsidRDefault="00ED26F9" w:rsidP="00ED26F9">
            <w:pPr>
              <w:keepNext/>
              <w:keepLines/>
              <w:spacing w:after="0"/>
              <w:jc w:val="center"/>
              <w:rPr>
                <w:ins w:id="165" w:author="Per Lindell [2]" w:date="2020-04-07T16:28:00Z"/>
                <w:rFonts w:ascii="Arial" w:hAnsi="Arial"/>
                <w:sz w:val="15"/>
                <w:szCs w:val="15"/>
              </w:rPr>
            </w:pPr>
            <w:ins w:id="16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6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8CF5B02" w14:textId="2B02444B" w:rsidR="00ED26F9" w:rsidRDefault="00ED26F9" w:rsidP="00ED26F9">
            <w:pPr>
              <w:keepNext/>
              <w:keepLines/>
              <w:spacing w:after="0"/>
              <w:jc w:val="center"/>
              <w:rPr>
                <w:ins w:id="168" w:author="Per Lindell [2]" w:date="2020-04-07T16:28:00Z"/>
                <w:rFonts w:ascii="Arial" w:hAnsi="Arial"/>
                <w:sz w:val="15"/>
                <w:szCs w:val="15"/>
              </w:rPr>
            </w:pPr>
            <w:ins w:id="16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7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5E33A4A" w14:textId="1102C133" w:rsidR="00ED26F9" w:rsidRDefault="00ED26F9" w:rsidP="00ED26F9">
            <w:pPr>
              <w:keepNext/>
              <w:keepLines/>
              <w:spacing w:after="0"/>
              <w:jc w:val="center"/>
              <w:rPr>
                <w:ins w:id="171" w:author="Per Lindell [2]" w:date="2020-04-07T16:28:00Z"/>
                <w:rFonts w:ascii="Arial" w:hAnsi="Arial"/>
                <w:sz w:val="15"/>
                <w:szCs w:val="15"/>
              </w:rPr>
            </w:pPr>
            <w:ins w:id="17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7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93FE534" w14:textId="31BA6DBC" w:rsidR="00ED26F9" w:rsidRDefault="00ED26F9" w:rsidP="00ED26F9">
            <w:pPr>
              <w:keepNext/>
              <w:keepLines/>
              <w:spacing w:after="0"/>
              <w:jc w:val="center"/>
              <w:rPr>
                <w:ins w:id="174" w:author="Per Lindell [2]" w:date="2020-04-07T16:28:00Z"/>
                <w:rFonts w:ascii="Arial" w:hAnsi="Arial"/>
                <w:sz w:val="15"/>
                <w:szCs w:val="15"/>
                <w:lang w:val="en-US"/>
              </w:rPr>
            </w:pPr>
            <w:ins w:id="17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7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348B7D5" w14:textId="5810A594" w:rsidR="00ED26F9" w:rsidRDefault="00ED26F9" w:rsidP="00ED26F9">
            <w:pPr>
              <w:keepNext/>
              <w:keepLines/>
              <w:spacing w:after="0"/>
              <w:jc w:val="center"/>
              <w:rPr>
                <w:ins w:id="177" w:author="Per Lindell [2]" w:date="2020-04-07T16:28:00Z"/>
                <w:rFonts w:eastAsia="Yu Mincho"/>
                <w:sz w:val="15"/>
                <w:szCs w:val="15"/>
              </w:rPr>
            </w:pPr>
            <w:ins w:id="17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7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7C14C35" w14:textId="11AD0845" w:rsidR="00ED26F9" w:rsidRDefault="00ED26F9" w:rsidP="00ED26F9">
            <w:pPr>
              <w:keepNext/>
              <w:keepLines/>
              <w:spacing w:after="0"/>
              <w:jc w:val="center"/>
              <w:rPr>
                <w:ins w:id="180" w:author="Per Lindell [2]" w:date="2020-04-07T16:28:00Z"/>
                <w:rFonts w:ascii="Arial" w:hAnsi="Arial"/>
                <w:sz w:val="15"/>
                <w:szCs w:val="15"/>
                <w:lang w:eastAsia="zh-CN"/>
              </w:rPr>
            </w:pPr>
            <w:ins w:id="18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8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D956153" w14:textId="3622E8F4" w:rsidR="00ED26F9" w:rsidRDefault="00ED26F9" w:rsidP="00ED26F9">
            <w:pPr>
              <w:keepNext/>
              <w:keepLines/>
              <w:spacing w:after="0"/>
              <w:jc w:val="center"/>
              <w:rPr>
                <w:ins w:id="183" w:author="Per Lindell [2]" w:date="2020-04-07T16:28:00Z"/>
                <w:rFonts w:ascii="Arial" w:hAnsi="Arial"/>
                <w:sz w:val="15"/>
                <w:szCs w:val="15"/>
                <w:lang w:eastAsia="zh-CN"/>
              </w:rPr>
            </w:pPr>
            <w:ins w:id="184"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185"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56C37F59" w14:textId="77777777" w:rsidR="00ED26F9" w:rsidRDefault="00ED26F9" w:rsidP="00ED26F9">
            <w:pPr>
              <w:keepNext/>
              <w:keepLines/>
              <w:spacing w:after="0"/>
              <w:jc w:val="center"/>
              <w:rPr>
                <w:ins w:id="186"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87"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24F95D23" w14:textId="77777777" w:rsidR="00ED26F9" w:rsidRDefault="00ED26F9" w:rsidP="00ED26F9">
            <w:pPr>
              <w:keepNext/>
              <w:keepLines/>
              <w:spacing w:after="0"/>
              <w:jc w:val="center"/>
              <w:rPr>
                <w:ins w:id="188"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vAlign w:val="center"/>
            <w:tcPrChange w:id="18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D76DF76" w14:textId="77777777" w:rsidR="00ED26F9" w:rsidRDefault="00ED26F9" w:rsidP="00ED26F9">
            <w:pPr>
              <w:keepNext/>
              <w:keepLines/>
              <w:spacing w:after="0"/>
              <w:jc w:val="center"/>
              <w:rPr>
                <w:ins w:id="190"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9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246759E2" w14:textId="77777777" w:rsidR="00ED26F9" w:rsidRDefault="00ED26F9" w:rsidP="00ED26F9">
            <w:pPr>
              <w:keepNext/>
              <w:keepLines/>
              <w:spacing w:after="0"/>
              <w:jc w:val="center"/>
              <w:rPr>
                <w:ins w:id="192" w:author="Per Lindell [2]" w:date="2020-04-07T16:28:00Z"/>
                <w:rFonts w:eastAsia="Yu Mincho"/>
                <w:sz w:val="15"/>
                <w:szCs w:val="15"/>
              </w:rPr>
            </w:pPr>
          </w:p>
        </w:tc>
        <w:tc>
          <w:tcPr>
            <w:tcW w:w="1254" w:type="dxa"/>
            <w:vMerge w:val="restart"/>
            <w:tcBorders>
              <w:left w:val="single" w:sz="4" w:space="0" w:color="auto"/>
              <w:right w:val="single" w:sz="4" w:space="0" w:color="auto"/>
            </w:tcBorders>
            <w:vAlign w:val="center"/>
            <w:tcPrChange w:id="193" w:author="Per Lindell [2]" w:date="2020-04-07T16:34:00Z">
              <w:tcPr>
                <w:tcW w:w="1254" w:type="dxa"/>
                <w:vMerge w:val="restart"/>
                <w:tcBorders>
                  <w:left w:val="single" w:sz="4" w:space="0" w:color="auto"/>
                  <w:right w:val="single" w:sz="4" w:space="0" w:color="auto"/>
                </w:tcBorders>
                <w:vAlign w:val="center"/>
              </w:tcPr>
            </w:tcPrChange>
          </w:tcPr>
          <w:p w14:paraId="2BEFE66E" w14:textId="79CB81FC" w:rsidR="00ED26F9" w:rsidRDefault="00ED26F9" w:rsidP="00ED26F9">
            <w:pPr>
              <w:keepNext/>
              <w:keepLines/>
              <w:spacing w:after="0"/>
              <w:jc w:val="center"/>
              <w:rPr>
                <w:ins w:id="194" w:author="Per Lindell [2]" w:date="2020-04-07T16:28:00Z"/>
                <w:rFonts w:ascii="Arial" w:hAnsi="Arial"/>
                <w:sz w:val="18"/>
                <w:lang w:val="en-US" w:eastAsia="zh-CN"/>
              </w:rPr>
            </w:pPr>
            <w:ins w:id="195" w:author="Per Lindell [2]" w:date="2020-04-07T16:31:00Z">
              <w:r w:rsidRPr="00D4197C">
                <w:rPr>
                  <w:rFonts w:ascii="Arial" w:hAnsi="Arial" w:hint="eastAsia"/>
                  <w:sz w:val="18"/>
                  <w:lang w:val="en-US" w:eastAsia="zh-CN"/>
                </w:rPr>
                <w:t>0</w:t>
              </w:r>
            </w:ins>
          </w:p>
        </w:tc>
      </w:tr>
      <w:tr w:rsidR="00ED26F9" w14:paraId="41FB7C82" w14:textId="77777777" w:rsidTr="00ED26F9">
        <w:trPr>
          <w:trHeight w:val="125"/>
          <w:jc w:val="center"/>
          <w:ins w:id="196" w:author="Per Lindell [2]" w:date="2020-04-07T16:28:00Z"/>
          <w:trPrChange w:id="197"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198" w:author="Per Lindell [2]" w:date="2020-04-07T16:34:00Z">
              <w:tcPr>
                <w:tcW w:w="990" w:type="dxa"/>
                <w:vMerge/>
                <w:tcBorders>
                  <w:left w:val="single" w:sz="4" w:space="0" w:color="auto"/>
                  <w:right w:val="single" w:sz="4" w:space="0" w:color="auto"/>
                </w:tcBorders>
                <w:vAlign w:val="center"/>
              </w:tcPr>
            </w:tcPrChange>
          </w:tcPr>
          <w:p w14:paraId="024B074D" w14:textId="77777777" w:rsidR="00ED26F9" w:rsidRDefault="00ED26F9" w:rsidP="00ED26F9">
            <w:pPr>
              <w:keepNext/>
              <w:keepLines/>
              <w:spacing w:after="0"/>
              <w:jc w:val="center"/>
              <w:rPr>
                <w:ins w:id="199"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200" w:author="Per Lindell [2]" w:date="2020-04-07T16:34:00Z">
              <w:tcPr>
                <w:tcW w:w="706" w:type="dxa"/>
                <w:vMerge/>
                <w:tcBorders>
                  <w:left w:val="single" w:sz="4" w:space="0" w:color="auto"/>
                  <w:right w:val="single" w:sz="4" w:space="0" w:color="auto"/>
                </w:tcBorders>
                <w:vAlign w:val="center"/>
              </w:tcPr>
            </w:tcPrChange>
          </w:tcPr>
          <w:p w14:paraId="1363BC17" w14:textId="77777777" w:rsidR="00ED26F9" w:rsidRDefault="00ED26F9" w:rsidP="00ED26F9">
            <w:pPr>
              <w:keepNext/>
              <w:keepLines/>
              <w:spacing w:after="0"/>
              <w:jc w:val="center"/>
              <w:rPr>
                <w:ins w:id="201"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202" w:author="Per Lindell [2]" w:date="2020-04-07T16:34:00Z">
              <w:tcPr>
                <w:tcW w:w="708" w:type="dxa"/>
                <w:vMerge/>
                <w:tcBorders>
                  <w:left w:val="single" w:sz="4" w:space="0" w:color="auto"/>
                  <w:right w:val="single" w:sz="4" w:space="0" w:color="auto"/>
                </w:tcBorders>
                <w:vAlign w:val="center"/>
              </w:tcPr>
            </w:tcPrChange>
          </w:tcPr>
          <w:p w14:paraId="74336ACA" w14:textId="77777777" w:rsidR="00ED26F9" w:rsidRDefault="00ED26F9" w:rsidP="00ED26F9">
            <w:pPr>
              <w:keepNext/>
              <w:keepLines/>
              <w:spacing w:after="0"/>
              <w:jc w:val="center"/>
              <w:rPr>
                <w:ins w:id="203"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204"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7394AD35" w14:textId="744FA0B8" w:rsidR="00ED26F9" w:rsidRDefault="00ED26F9" w:rsidP="00ED26F9">
            <w:pPr>
              <w:keepNext/>
              <w:keepLines/>
              <w:spacing w:after="0"/>
              <w:jc w:val="center"/>
              <w:rPr>
                <w:ins w:id="205" w:author="Per Lindell [2]" w:date="2020-04-07T16:28:00Z"/>
                <w:rFonts w:ascii="Arial" w:hAnsi="Arial"/>
                <w:sz w:val="18"/>
                <w:lang w:val="en-US" w:eastAsia="zh-CN"/>
              </w:rPr>
            </w:pPr>
            <w:ins w:id="206" w:author="Per Lindell [2]" w:date="2020-04-07T16:32:00Z">
              <w:r>
                <w:rPr>
                  <w:rFonts w:ascii="Arial" w:hAnsi="Arial" w:cs="Arial"/>
                  <w:sz w:val="14"/>
                  <w:szCs w:val="14"/>
                </w:rPr>
                <w:t>30</w:t>
              </w:r>
            </w:ins>
          </w:p>
        </w:tc>
        <w:tc>
          <w:tcPr>
            <w:tcW w:w="521" w:type="dxa"/>
            <w:tcBorders>
              <w:top w:val="single" w:sz="4" w:space="0" w:color="auto"/>
              <w:left w:val="single" w:sz="4" w:space="0" w:color="auto"/>
              <w:bottom w:val="single" w:sz="4" w:space="0" w:color="auto"/>
              <w:right w:val="single" w:sz="4" w:space="0" w:color="auto"/>
            </w:tcBorders>
            <w:tcPrChange w:id="207"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29C5C4C3" w14:textId="77777777" w:rsidR="00ED26F9" w:rsidRDefault="00ED26F9" w:rsidP="00ED26F9">
            <w:pPr>
              <w:keepNext/>
              <w:keepLines/>
              <w:spacing w:after="0"/>
              <w:jc w:val="center"/>
              <w:rPr>
                <w:ins w:id="208"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tcPrChange w:id="20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31A4615" w14:textId="2DD5A902" w:rsidR="00ED26F9" w:rsidRDefault="00ED26F9" w:rsidP="00ED26F9">
            <w:pPr>
              <w:keepNext/>
              <w:keepLines/>
              <w:spacing w:after="0"/>
              <w:jc w:val="center"/>
              <w:rPr>
                <w:ins w:id="210" w:author="Per Lindell [2]" w:date="2020-04-07T16:28:00Z"/>
                <w:rFonts w:ascii="Arial" w:hAnsi="Arial"/>
                <w:sz w:val="15"/>
                <w:szCs w:val="15"/>
              </w:rPr>
            </w:pPr>
            <w:ins w:id="21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1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1FF53EB" w14:textId="78C1766F" w:rsidR="00ED26F9" w:rsidRDefault="00ED26F9" w:rsidP="00ED26F9">
            <w:pPr>
              <w:keepNext/>
              <w:keepLines/>
              <w:spacing w:after="0"/>
              <w:jc w:val="center"/>
              <w:rPr>
                <w:ins w:id="213" w:author="Per Lindell [2]" w:date="2020-04-07T16:28:00Z"/>
                <w:rFonts w:ascii="Arial" w:hAnsi="Arial"/>
                <w:sz w:val="15"/>
                <w:szCs w:val="15"/>
              </w:rPr>
            </w:pPr>
            <w:ins w:id="21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1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B43325D" w14:textId="30E96FD2" w:rsidR="00ED26F9" w:rsidRDefault="00ED26F9" w:rsidP="00ED26F9">
            <w:pPr>
              <w:keepNext/>
              <w:keepLines/>
              <w:spacing w:after="0"/>
              <w:jc w:val="center"/>
              <w:rPr>
                <w:ins w:id="216" w:author="Per Lindell [2]" w:date="2020-04-07T16:28:00Z"/>
                <w:rFonts w:ascii="Arial" w:hAnsi="Arial"/>
                <w:sz w:val="15"/>
                <w:szCs w:val="15"/>
              </w:rPr>
            </w:pPr>
            <w:ins w:id="21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1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BF00B60" w14:textId="0673898F" w:rsidR="00ED26F9" w:rsidRDefault="00ED26F9" w:rsidP="00ED26F9">
            <w:pPr>
              <w:keepNext/>
              <w:keepLines/>
              <w:spacing w:after="0"/>
              <w:jc w:val="center"/>
              <w:rPr>
                <w:ins w:id="219" w:author="Per Lindell [2]" w:date="2020-04-07T16:28:00Z"/>
                <w:rFonts w:ascii="Arial" w:hAnsi="Arial"/>
                <w:sz w:val="15"/>
                <w:szCs w:val="15"/>
                <w:lang w:val="en-US"/>
              </w:rPr>
            </w:pPr>
            <w:ins w:id="22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2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2F149CD" w14:textId="1970E441" w:rsidR="00ED26F9" w:rsidRDefault="00ED26F9" w:rsidP="00ED26F9">
            <w:pPr>
              <w:keepNext/>
              <w:keepLines/>
              <w:spacing w:after="0"/>
              <w:jc w:val="center"/>
              <w:rPr>
                <w:ins w:id="222" w:author="Per Lindell [2]" w:date="2020-04-07T16:28:00Z"/>
                <w:rFonts w:eastAsia="Yu Mincho"/>
                <w:sz w:val="15"/>
                <w:szCs w:val="15"/>
              </w:rPr>
            </w:pPr>
            <w:ins w:id="22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2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DA914D7" w14:textId="1AF15906" w:rsidR="00ED26F9" w:rsidRDefault="00ED26F9" w:rsidP="00ED26F9">
            <w:pPr>
              <w:keepNext/>
              <w:keepLines/>
              <w:spacing w:after="0"/>
              <w:jc w:val="center"/>
              <w:rPr>
                <w:ins w:id="225" w:author="Per Lindell [2]" w:date="2020-04-07T16:28:00Z"/>
                <w:rFonts w:ascii="Arial" w:hAnsi="Arial"/>
                <w:sz w:val="15"/>
                <w:szCs w:val="15"/>
                <w:lang w:eastAsia="zh-CN"/>
              </w:rPr>
            </w:pPr>
            <w:ins w:id="22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2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A914E00" w14:textId="37F0F2A1" w:rsidR="00ED26F9" w:rsidRDefault="00ED26F9" w:rsidP="00ED26F9">
            <w:pPr>
              <w:keepNext/>
              <w:keepLines/>
              <w:spacing w:after="0"/>
              <w:jc w:val="center"/>
              <w:rPr>
                <w:ins w:id="228" w:author="Per Lindell [2]" w:date="2020-04-07T16:28:00Z"/>
                <w:rFonts w:ascii="Arial" w:hAnsi="Arial"/>
                <w:sz w:val="15"/>
                <w:szCs w:val="15"/>
                <w:lang w:eastAsia="zh-CN"/>
              </w:rPr>
            </w:pPr>
            <w:ins w:id="229"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230"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336A444C" w14:textId="3198CDDA" w:rsidR="00ED26F9" w:rsidRDefault="00ED26F9" w:rsidP="00ED26F9">
            <w:pPr>
              <w:keepNext/>
              <w:keepLines/>
              <w:spacing w:after="0"/>
              <w:jc w:val="center"/>
              <w:rPr>
                <w:ins w:id="231" w:author="Per Lindell [2]" w:date="2020-04-07T16:28:00Z"/>
                <w:rFonts w:eastAsia="Yu Mincho"/>
                <w:sz w:val="15"/>
                <w:szCs w:val="15"/>
              </w:rPr>
            </w:pPr>
            <w:ins w:id="232"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23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ECAD97A" w14:textId="4E1DE2FC" w:rsidR="00ED26F9" w:rsidRDefault="00ED26F9" w:rsidP="00ED26F9">
            <w:pPr>
              <w:keepNext/>
              <w:keepLines/>
              <w:spacing w:after="0"/>
              <w:jc w:val="center"/>
              <w:rPr>
                <w:ins w:id="234" w:author="Per Lindell [2]" w:date="2020-04-07T16:28:00Z"/>
                <w:rFonts w:eastAsia="Yu Mincho"/>
                <w:sz w:val="15"/>
                <w:szCs w:val="15"/>
              </w:rPr>
            </w:pPr>
            <w:ins w:id="235"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236"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1705C3D6" w14:textId="6B99BFA0" w:rsidR="00ED26F9" w:rsidRDefault="00ED26F9" w:rsidP="00ED26F9">
            <w:pPr>
              <w:keepNext/>
              <w:keepLines/>
              <w:spacing w:after="0"/>
              <w:jc w:val="center"/>
              <w:rPr>
                <w:ins w:id="237" w:author="Per Lindell [2]" w:date="2020-04-07T16:28:00Z"/>
                <w:rFonts w:eastAsia="Yu Mincho"/>
                <w:sz w:val="15"/>
                <w:szCs w:val="15"/>
              </w:rPr>
            </w:pPr>
            <w:ins w:id="238"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23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5336AA27" w14:textId="0459546A" w:rsidR="00ED26F9" w:rsidRDefault="00ED26F9" w:rsidP="00ED26F9">
            <w:pPr>
              <w:keepNext/>
              <w:keepLines/>
              <w:spacing w:after="0"/>
              <w:jc w:val="center"/>
              <w:rPr>
                <w:ins w:id="240" w:author="Per Lindell [2]" w:date="2020-04-07T16:28:00Z"/>
                <w:rFonts w:eastAsia="Yu Mincho"/>
                <w:sz w:val="15"/>
                <w:szCs w:val="15"/>
              </w:rPr>
            </w:pPr>
            <w:ins w:id="241"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242" w:author="Per Lindell [2]" w:date="2020-04-07T16:34:00Z">
              <w:tcPr>
                <w:tcW w:w="1254" w:type="dxa"/>
                <w:vMerge/>
                <w:tcBorders>
                  <w:left w:val="single" w:sz="4" w:space="0" w:color="auto"/>
                  <w:right w:val="single" w:sz="4" w:space="0" w:color="auto"/>
                </w:tcBorders>
                <w:vAlign w:val="center"/>
              </w:tcPr>
            </w:tcPrChange>
          </w:tcPr>
          <w:p w14:paraId="732A89F5" w14:textId="77777777" w:rsidR="00ED26F9" w:rsidRDefault="00ED26F9" w:rsidP="00ED26F9">
            <w:pPr>
              <w:keepNext/>
              <w:keepLines/>
              <w:spacing w:after="0"/>
              <w:jc w:val="center"/>
              <w:rPr>
                <w:ins w:id="243" w:author="Per Lindell [2]" w:date="2020-04-07T16:28:00Z"/>
                <w:rFonts w:ascii="Arial" w:hAnsi="Arial"/>
                <w:sz w:val="18"/>
                <w:lang w:val="en-US" w:eastAsia="zh-CN"/>
              </w:rPr>
            </w:pPr>
          </w:p>
        </w:tc>
      </w:tr>
      <w:tr w:rsidR="00ED26F9" w14:paraId="347188AC" w14:textId="77777777" w:rsidTr="00ED26F9">
        <w:trPr>
          <w:trHeight w:val="125"/>
          <w:jc w:val="center"/>
          <w:ins w:id="244" w:author="Per Lindell [2]" w:date="2020-04-07T16:28:00Z"/>
          <w:trPrChange w:id="245"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246" w:author="Per Lindell [2]" w:date="2020-04-07T16:34:00Z">
              <w:tcPr>
                <w:tcW w:w="990" w:type="dxa"/>
                <w:vMerge/>
                <w:tcBorders>
                  <w:left w:val="single" w:sz="4" w:space="0" w:color="auto"/>
                  <w:right w:val="single" w:sz="4" w:space="0" w:color="auto"/>
                </w:tcBorders>
                <w:vAlign w:val="center"/>
              </w:tcPr>
            </w:tcPrChange>
          </w:tcPr>
          <w:p w14:paraId="67E44E7B" w14:textId="77777777" w:rsidR="00ED26F9" w:rsidRDefault="00ED26F9" w:rsidP="00ED26F9">
            <w:pPr>
              <w:keepNext/>
              <w:keepLines/>
              <w:spacing w:after="0"/>
              <w:jc w:val="center"/>
              <w:rPr>
                <w:ins w:id="247"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248" w:author="Per Lindell [2]" w:date="2020-04-07T16:34:00Z">
              <w:tcPr>
                <w:tcW w:w="706" w:type="dxa"/>
                <w:vMerge/>
                <w:tcBorders>
                  <w:left w:val="single" w:sz="4" w:space="0" w:color="auto"/>
                  <w:right w:val="single" w:sz="4" w:space="0" w:color="auto"/>
                </w:tcBorders>
                <w:vAlign w:val="center"/>
              </w:tcPr>
            </w:tcPrChange>
          </w:tcPr>
          <w:p w14:paraId="3CA3BAEC" w14:textId="77777777" w:rsidR="00ED26F9" w:rsidRDefault="00ED26F9" w:rsidP="00ED26F9">
            <w:pPr>
              <w:keepNext/>
              <w:keepLines/>
              <w:spacing w:after="0"/>
              <w:jc w:val="center"/>
              <w:rPr>
                <w:ins w:id="249"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250" w:author="Per Lindell [2]" w:date="2020-04-07T16:34:00Z">
              <w:tcPr>
                <w:tcW w:w="708" w:type="dxa"/>
                <w:vMerge/>
                <w:tcBorders>
                  <w:left w:val="single" w:sz="4" w:space="0" w:color="auto"/>
                  <w:right w:val="single" w:sz="4" w:space="0" w:color="auto"/>
                </w:tcBorders>
                <w:vAlign w:val="center"/>
              </w:tcPr>
            </w:tcPrChange>
          </w:tcPr>
          <w:p w14:paraId="7046BB56" w14:textId="77777777" w:rsidR="00ED26F9" w:rsidRDefault="00ED26F9" w:rsidP="00ED26F9">
            <w:pPr>
              <w:keepNext/>
              <w:keepLines/>
              <w:spacing w:after="0"/>
              <w:jc w:val="center"/>
              <w:rPr>
                <w:ins w:id="251"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252"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648DB6A5" w14:textId="72082093" w:rsidR="00ED26F9" w:rsidRDefault="00ED26F9" w:rsidP="00ED26F9">
            <w:pPr>
              <w:keepNext/>
              <w:keepLines/>
              <w:spacing w:after="0"/>
              <w:jc w:val="center"/>
              <w:rPr>
                <w:ins w:id="253" w:author="Per Lindell [2]" w:date="2020-04-07T16:28:00Z"/>
                <w:rFonts w:ascii="Arial" w:hAnsi="Arial"/>
                <w:sz w:val="18"/>
                <w:lang w:val="en-US" w:eastAsia="zh-CN"/>
              </w:rPr>
            </w:pPr>
            <w:ins w:id="254" w:author="Per Lindell [2]" w:date="2020-04-07T16:32:00Z">
              <w:r>
                <w:rPr>
                  <w:rFonts w:ascii="Arial" w:hAnsi="Arial" w:cs="Arial"/>
                  <w:sz w:val="14"/>
                  <w:szCs w:val="14"/>
                </w:rPr>
                <w:t>60</w:t>
              </w:r>
            </w:ins>
          </w:p>
        </w:tc>
        <w:tc>
          <w:tcPr>
            <w:tcW w:w="521" w:type="dxa"/>
            <w:tcBorders>
              <w:top w:val="single" w:sz="4" w:space="0" w:color="auto"/>
              <w:left w:val="single" w:sz="4" w:space="0" w:color="auto"/>
              <w:bottom w:val="single" w:sz="4" w:space="0" w:color="auto"/>
              <w:right w:val="single" w:sz="4" w:space="0" w:color="auto"/>
            </w:tcBorders>
            <w:tcPrChange w:id="255"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2BA4C111" w14:textId="77777777" w:rsidR="00ED26F9" w:rsidRDefault="00ED26F9" w:rsidP="00ED26F9">
            <w:pPr>
              <w:keepNext/>
              <w:keepLines/>
              <w:spacing w:after="0"/>
              <w:jc w:val="center"/>
              <w:rPr>
                <w:ins w:id="256"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25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A8F7CF1" w14:textId="3CD69ED7" w:rsidR="00ED26F9" w:rsidRDefault="00ED26F9" w:rsidP="00ED26F9">
            <w:pPr>
              <w:keepNext/>
              <w:keepLines/>
              <w:spacing w:after="0"/>
              <w:jc w:val="center"/>
              <w:rPr>
                <w:ins w:id="258" w:author="Per Lindell [2]" w:date="2020-04-07T16:28:00Z"/>
                <w:rFonts w:ascii="Arial" w:hAnsi="Arial"/>
                <w:sz w:val="15"/>
                <w:szCs w:val="15"/>
              </w:rPr>
            </w:pPr>
            <w:ins w:id="25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6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DB92C9A" w14:textId="10986644" w:rsidR="00ED26F9" w:rsidRDefault="00ED26F9" w:rsidP="00ED26F9">
            <w:pPr>
              <w:keepNext/>
              <w:keepLines/>
              <w:spacing w:after="0"/>
              <w:jc w:val="center"/>
              <w:rPr>
                <w:ins w:id="261" w:author="Per Lindell [2]" w:date="2020-04-07T16:28:00Z"/>
                <w:rFonts w:ascii="Arial" w:hAnsi="Arial"/>
                <w:sz w:val="15"/>
                <w:szCs w:val="15"/>
              </w:rPr>
            </w:pPr>
            <w:ins w:id="26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6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3F0DDDE" w14:textId="4197EF1B" w:rsidR="00ED26F9" w:rsidRDefault="00ED26F9" w:rsidP="00ED26F9">
            <w:pPr>
              <w:keepNext/>
              <w:keepLines/>
              <w:spacing w:after="0"/>
              <w:jc w:val="center"/>
              <w:rPr>
                <w:ins w:id="264" w:author="Per Lindell [2]" w:date="2020-04-07T16:28:00Z"/>
                <w:rFonts w:ascii="Arial" w:hAnsi="Arial"/>
                <w:sz w:val="15"/>
                <w:szCs w:val="15"/>
              </w:rPr>
            </w:pPr>
            <w:ins w:id="26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6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A7C8A41" w14:textId="7CBCC5AF" w:rsidR="00ED26F9" w:rsidRDefault="00ED26F9" w:rsidP="00ED26F9">
            <w:pPr>
              <w:keepNext/>
              <w:keepLines/>
              <w:spacing w:after="0"/>
              <w:jc w:val="center"/>
              <w:rPr>
                <w:ins w:id="267" w:author="Per Lindell [2]" w:date="2020-04-07T16:28:00Z"/>
                <w:rFonts w:ascii="Arial" w:hAnsi="Arial"/>
                <w:sz w:val="15"/>
                <w:szCs w:val="15"/>
                <w:lang w:val="en-US"/>
              </w:rPr>
            </w:pPr>
            <w:ins w:id="26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6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6D0BC14" w14:textId="70F8B379" w:rsidR="00ED26F9" w:rsidRDefault="00ED26F9" w:rsidP="00ED26F9">
            <w:pPr>
              <w:keepNext/>
              <w:keepLines/>
              <w:spacing w:after="0"/>
              <w:jc w:val="center"/>
              <w:rPr>
                <w:ins w:id="270" w:author="Per Lindell [2]" w:date="2020-04-07T16:28:00Z"/>
                <w:rFonts w:eastAsia="Yu Mincho"/>
                <w:sz w:val="15"/>
                <w:szCs w:val="15"/>
              </w:rPr>
            </w:pPr>
            <w:ins w:id="27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7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0CC044A" w14:textId="100A0E30" w:rsidR="00ED26F9" w:rsidRDefault="00ED26F9" w:rsidP="00ED26F9">
            <w:pPr>
              <w:keepNext/>
              <w:keepLines/>
              <w:spacing w:after="0"/>
              <w:jc w:val="center"/>
              <w:rPr>
                <w:ins w:id="273" w:author="Per Lindell [2]" w:date="2020-04-07T16:28:00Z"/>
                <w:rFonts w:ascii="Arial" w:hAnsi="Arial"/>
                <w:sz w:val="15"/>
                <w:szCs w:val="15"/>
                <w:lang w:eastAsia="zh-CN"/>
              </w:rPr>
            </w:pPr>
            <w:ins w:id="27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27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DCD471F" w14:textId="6CCF0A32" w:rsidR="00ED26F9" w:rsidRDefault="00ED26F9" w:rsidP="00ED26F9">
            <w:pPr>
              <w:keepNext/>
              <w:keepLines/>
              <w:spacing w:after="0"/>
              <w:jc w:val="center"/>
              <w:rPr>
                <w:ins w:id="276" w:author="Per Lindell [2]" w:date="2020-04-07T16:28:00Z"/>
                <w:rFonts w:ascii="Arial" w:hAnsi="Arial"/>
                <w:sz w:val="15"/>
                <w:szCs w:val="15"/>
                <w:lang w:eastAsia="zh-CN"/>
              </w:rPr>
            </w:pPr>
            <w:ins w:id="277"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278"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472E71F6" w14:textId="5DC71A4C" w:rsidR="00ED26F9" w:rsidRDefault="00ED26F9" w:rsidP="00ED26F9">
            <w:pPr>
              <w:keepNext/>
              <w:keepLines/>
              <w:spacing w:after="0"/>
              <w:jc w:val="center"/>
              <w:rPr>
                <w:ins w:id="279" w:author="Per Lindell [2]" w:date="2020-04-07T16:28:00Z"/>
                <w:rFonts w:eastAsia="Yu Mincho"/>
                <w:sz w:val="15"/>
                <w:szCs w:val="15"/>
              </w:rPr>
            </w:pPr>
            <w:ins w:id="280"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28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5BD6D464" w14:textId="3A48B272" w:rsidR="00ED26F9" w:rsidRDefault="00ED26F9" w:rsidP="00ED26F9">
            <w:pPr>
              <w:keepNext/>
              <w:keepLines/>
              <w:spacing w:after="0"/>
              <w:jc w:val="center"/>
              <w:rPr>
                <w:ins w:id="282" w:author="Per Lindell [2]" w:date="2020-04-07T16:28:00Z"/>
                <w:rFonts w:eastAsia="Yu Mincho"/>
                <w:sz w:val="15"/>
                <w:szCs w:val="15"/>
              </w:rPr>
            </w:pPr>
            <w:ins w:id="283"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284"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5B9EDAFD" w14:textId="11F29B47" w:rsidR="00ED26F9" w:rsidRDefault="00ED26F9" w:rsidP="00ED26F9">
            <w:pPr>
              <w:keepNext/>
              <w:keepLines/>
              <w:spacing w:after="0"/>
              <w:jc w:val="center"/>
              <w:rPr>
                <w:ins w:id="285" w:author="Per Lindell [2]" w:date="2020-04-07T16:28:00Z"/>
                <w:rFonts w:eastAsia="Yu Mincho"/>
                <w:sz w:val="15"/>
                <w:szCs w:val="15"/>
              </w:rPr>
            </w:pPr>
            <w:ins w:id="286"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287"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84413DE" w14:textId="233BC0CC" w:rsidR="00ED26F9" w:rsidRDefault="00ED26F9" w:rsidP="00ED26F9">
            <w:pPr>
              <w:keepNext/>
              <w:keepLines/>
              <w:spacing w:after="0"/>
              <w:jc w:val="center"/>
              <w:rPr>
                <w:ins w:id="288" w:author="Per Lindell [2]" w:date="2020-04-07T16:28:00Z"/>
                <w:rFonts w:eastAsia="Yu Mincho"/>
                <w:sz w:val="15"/>
                <w:szCs w:val="15"/>
              </w:rPr>
            </w:pPr>
            <w:ins w:id="289"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290" w:author="Per Lindell [2]" w:date="2020-04-07T16:34:00Z">
              <w:tcPr>
                <w:tcW w:w="1254" w:type="dxa"/>
                <w:vMerge/>
                <w:tcBorders>
                  <w:left w:val="single" w:sz="4" w:space="0" w:color="auto"/>
                  <w:right w:val="single" w:sz="4" w:space="0" w:color="auto"/>
                </w:tcBorders>
                <w:vAlign w:val="center"/>
              </w:tcPr>
            </w:tcPrChange>
          </w:tcPr>
          <w:p w14:paraId="66BB246E" w14:textId="77777777" w:rsidR="00ED26F9" w:rsidRDefault="00ED26F9" w:rsidP="00ED26F9">
            <w:pPr>
              <w:keepNext/>
              <w:keepLines/>
              <w:spacing w:after="0"/>
              <w:jc w:val="center"/>
              <w:rPr>
                <w:ins w:id="291" w:author="Per Lindell [2]" w:date="2020-04-07T16:28:00Z"/>
                <w:rFonts w:ascii="Arial" w:hAnsi="Arial"/>
                <w:sz w:val="18"/>
                <w:lang w:val="en-US" w:eastAsia="zh-CN"/>
              </w:rPr>
            </w:pPr>
          </w:p>
        </w:tc>
      </w:tr>
      <w:tr w:rsidR="00ED26F9" w14:paraId="35AFDBC9" w14:textId="77777777" w:rsidTr="00ED26F9">
        <w:trPr>
          <w:trHeight w:val="125"/>
          <w:jc w:val="center"/>
          <w:ins w:id="292" w:author="Per Lindell [2]" w:date="2020-04-07T16:28:00Z"/>
          <w:trPrChange w:id="293" w:author="Per Lindell [2]" w:date="2020-04-07T16:34:00Z">
            <w:trPr>
              <w:trHeight w:val="125"/>
              <w:jc w:val="center"/>
            </w:trPr>
          </w:trPrChange>
        </w:trPr>
        <w:tc>
          <w:tcPr>
            <w:tcW w:w="852" w:type="dxa"/>
            <w:vMerge/>
            <w:tcBorders>
              <w:left w:val="single" w:sz="4" w:space="0" w:color="auto"/>
              <w:bottom w:val="single" w:sz="4" w:space="0" w:color="auto"/>
              <w:right w:val="single" w:sz="4" w:space="0" w:color="auto"/>
            </w:tcBorders>
            <w:vAlign w:val="center"/>
            <w:tcPrChange w:id="294" w:author="Per Lindell [2]" w:date="2020-04-07T16:34:00Z">
              <w:tcPr>
                <w:tcW w:w="990" w:type="dxa"/>
                <w:vMerge/>
                <w:tcBorders>
                  <w:left w:val="single" w:sz="4" w:space="0" w:color="auto"/>
                  <w:bottom w:val="single" w:sz="4" w:space="0" w:color="auto"/>
                  <w:right w:val="single" w:sz="4" w:space="0" w:color="auto"/>
                </w:tcBorders>
                <w:vAlign w:val="center"/>
              </w:tcPr>
            </w:tcPrChange>
          </w:tcPr>
          <w:p w14:paraId="0294F9DE" w14:textId="77777777" w:rsidR="00ED26F9" w:rsidRDefault="00ED26F9" w:rsidP="00ED26F9">
            <w:pPr>
              <w:keepNext/>
              <w:keepLines/>
              <w:spacing w:after="0"/>
              <w:jc w:val="center"/>
              <w:rPr>
                <w:ins w:id="295" w:author="Per Lindell [2]" w:date="2020-04-07T16:28: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Change w:id="296" w:author="Per Lindell [2]" w:date="2020-04-07T16:34:00Z">
              <w:tcPr>
                <w:tcW w:w="706" w:type="dxa"/>
                <w:vMerge/>
                <w:tcBorders>
                  <w:left w:val="single" w:sz="4" w:space="0" w:color="auto"/>
                  <w:bottom w:val="single" w:sz="4" w:space="0" w:color="auto"/>
                  <w:right w:val="single" w:sz="4" w:space="0" w:color="auto"/>
                </w:tcBorders>
                <w:vAlign w:val="center"/>
              </w:tcPr>
            </w:tcPrChange>
          </w:tcPr>
          <w:p w14:paraId="284262C9" w14:textId="77777777" w:rsidR="00ED26F9" w:rsidRDefault="00ED26F9" w:rsidP="00ED26F9">
            <w:pPr>
              <w:keepNext/>
              <w:keepLines/>
              <w:spacing w:after="0"/>
              <w:jc w:val="center"/>
              <w:rPr>
                <w:ins w:id="297" w:author="Per Lindell [2]" w:date="2020-04-07T16:28:00Z"/>
                <w:rFonts w:ascii="Arial" w:hAnsi="Arial"/>
                <w:sz w:val="18"/>
                <w:lang w:val="en-US"/>
              </w:rPr>
            </w:pPr>
          </w:p>
        </w:tc>
        <w:tc>
          <w:tcPr>
            <w:tcW w:w="700" w:type="dxa"/>
            <w:tcBorders>
              <w:left w:val="single" w:sz="4" w:space="0" w:color="auto"/>
              <w:bottom w:val="single" w:sz="4" w:space="0" w:color="auto"/>
              <w:right w:val="single" w:sz="4" w:space="0" w:color="auto"/>
            </w:tcBorders>
            <w:vAlign w:val="center"/>
            <w:tcPrChange w:id="298" w:author="Per Lindell [2]" w:date="2020-04-07T16:34:00Z">
              <w:tcPr>
                <w:tcW w:w="708" w:type="dxa"/>
                <w:tcBorders>
                  <w:left w:val="single" w:sz="4" w:space="0" w:color="auto"/>
                  <w:bottom w:val="single" w:sz="4" w:space="0" w:color="auto"/>
                  <w:right w:val="single" w:sz="4" w:space="0" w:color="auto"/>
                </w:tcBorders>
                <w:vAlign w:val="center"/>
              </w:tcPr>
            </w:tcPrChange>
          </w:tcPr>
          <w:p w14:paraId="15D48826" w14:textId="027547BC" w:rsidR="00ED26F9" w:rsidRDefault="00ED26F9" w:rsidP="00ED26F9">
            <w:pPr>
              <w:keepNext/>
              <w:keepLines/>
              <w:spacing w:after="0"/>
              <w:jc w:val="center"/>
              <w:rPr>
                <w:ins w:id="299" w:author="Per Lindell [2]" w:date="2020-04-07T16:28:00Z"/>
                <w:rFonts w:ascii="Arial" w:hAnsi="Arial"/>
                <w:sz w:val="18"/>
                <w:lang w:val="en-US"/>
              </w:rPr>
            </w:pPr>
            <w:ins w:id="300" w:author="Per Lindell [2]" w:date="2020-04-07T16:30:00Z">
              <w:r>
                <w:rPr>
                  <w:rFonts w:ascii="Arial" w:hAnsi="Arial" w:cs="Arial"/>
                  <w:sz w:val="14"/>
                  <w:szCs w:val="14"/>
                </w:rPr>
                <w:t>n258</w:t>
              </w:r>
            </w:ins>
          </w:p>
        </w:tc>
        <w:tc>
          <w:tcPr>
            <w:tcW w:w="6555" w:type="dxa"/>
            <w:gridSpan w:val="13"/>
            <w:tcBorders>
              <w:top w:val="single" w:sz="4" w:space="0" w:color="auto"/>
              <w:left w:val="single" w:sz="4" w:space="0" w:color="auto"/>
              <w:bottom w:val="single" w:sz="4" w:space="0" w:color="auto"/>
              <w:right w:val="single" w:sz="4" w:space="0" w:color="auto"/>
            </w:tcBorders>
            <w:vAlign w:val="center"/>
            <w:tcPrChange w:id="301" w:author="Per Lindell [2]" w:date="2020-04-07T16:34:00Z">
              <w:tcPr>
                <w:tcW w:w="6555" w:type="dxa"/>
                <w:gridSpan w:val="13"/>
                <w:tcBorders>
                  <w:top w:val="single" w:sz="4" w:space="0" w:color="auto"/>
                  <w:left w:val="single" w:sz="4" w:space="0" w:color="auto"/>
                  <w:bottom w:val="single" w:sz="4" w:space="0" w:color="auto"/>
                  <w:right w:val="single" w:sz="4" w:space="0" w:color="auto"/>
                </w:tcBorders>
                <w:vAlign w:val="center"/>
              </w:tcPr>
            </w:tcPrChange>
          </w:tcPr>
          <w:p w14:paraId="3873E5FB" w14:textId="3A9B0E5C" w:rsidR="00ED26F9" w:rsidRDefault="00ED26F9" w:rsidP="00ED26F9">
            <w:pPr>
              <w:keepNext/>
              <w:keepLines/>
              <w:spacing w:after="0"/>
              <w:jc w:val="center"/>
              <w:rPr>
                <w:ins w:id="302" w:author="Per Lindell [2]" w:date="2020-04-07T16:28:00Z"/>
                <w:rFonts w:eastAsia="Yu Mincho"/>
                <w:sz w:val="15"/>
                <w:szCs w:val="15"/>
              </w:rPr>
            </w:pPr>
            <w:ins w:id="303" w:author="Per Lindell [2]" w:date="2020-04-07T16:33:00Z">
              <w:r>
                <w:rPr>
                  <w:rFonts w:ascii="Arial" w:hAnsi="Arial" w:cs="Arial"/>
                  <w:sz w:val="14"/>
                  <w:szCs w:val="14"/>
                </w:rPr>
                <w:t>See CA_n258G Bandwidth Combination Set 0 in Table 5.5A.1-1 from 38.101-2</w:t>
              </w:r>
            </w:ins>
          </w:p>
        </w:tc>
        <w:tc>
          <w:tcPr>
            <w:tcW w:w="1254" w:type="dxa"/>
            <w:vMerge/>
            <w:tcBorders>
              <w:left w:val="single" w:sz="4" w:space="0" w:color="auto"/>
              <w:bottom w:val="single" w:sz="4" w:space="0" w:color="auto"/>
              <w:right w:val="single" w:sz="4" w:space="0" w:color="auto"/>
            </w:tcBorders>
            <w:vAlign w:val="center"/>
            <w:tcPrChange w:id="304" w:author="Per Lindell [2]" w:date="2020-04-07T16:34:00Z">
              <w:tcPr>
                <w:tcW w:w="1254" w:type="dxa"/>
                <w:vMerge/>
                <w:tcBorders>
                  <w:left w:val="single" w:sz="4" w:space="0" w:color="auto"/>
                  <w:bottom w:val="single" w:sz="4" w:space="0" w:color="auto"/>
                  <w:right w:val="single" w:sz="4" w:space="0" w:color="auto"/>
                </w:tcBorders>
                <w:vAlign w:val="center"/>
              </w:tcPr>
            </w:tcPrChange>
          </w:tcPr>
          <w:p w14:paraId="514A97D6" w14:textId="77777777" w:rsidR="00ED26F9" w:rsidRDefault="00ED26F9" w:rsidP="00ED26F9">
            <w:pPr>
              <w:keepNext/>
              <w:keepLines/>
              <w:spacing w:after="0"/>
              <w:jc w:val="center"/>
              <w:rPr>
                <w:ins w:id="305" w:author="Per Lindell [2]" w:date="2020-04-07T16:28:00Z"/>
                <w:rFonts w:ascii="Arial" w:hAnsi="Arial"/>
                <w:sz w:val="18"/>
                <w:lang w:val="en-US" w:eastAsia="zh-CN"/>
              </w:rPr>
            </w:pPr>
          </w:p>
        </w:tc>
      </w:tr>
      <w:tr w:rsidR="00ED26F9" w14:paraId="2FCA53E1" w14:textId="77777777" w:rsidTr="00ED26F9">
        <w:trPr>
          <w:trHeight w:val="125"/>
          <w:jc w:val="center"/>
          <w:ins w:id="306" w:author="Per Lindell [2]" w:date="2020-04-07T16:28:00Z"/>
          <w:trPrChange w:id="307" w:author="Per Lindell [2]" w:date="2020-04-07T16:34:00Z">
            <w:trPr>
              <w:trHeight w:val="125"/>
              <w:jc w:val="center"/>
            </w:trPr>
          </w:trPrChange>
        </w:trPr>
        <w:tc>
          <w:tcPr>
            <w:tcW w:w="852" w:type="dxa"/>
            <w:vMerge w:val="restart"/>
            <w:tcBorders>
              <w:left w:val="single" w:sz="4" w:space="0" w:color="auto"/>
              <w:right w:val="single" w:sz="4" w:space="0" w:color="auto"/>
            </w:tcBorders>
            <w:vAlign w:val="center"/>
            <w:tcPrChange w:id="308" w:author="Per Lindell [2]" w:date="2020-04-07T16:34:00Z">
              <w:tcPr>
                <w:tcW w:w="990" w:type="dxa"/>
                <w:vMerge w:val="restart"/>
                <w:tcBorders>
                  <w:left w:val="single" w:sz="4" w:space="0" w:color="auto"/>
                  <w:right w:val="single" w:sz="4" w:space="0" w:color="auto"/>
                </w:tcBorders>
                <w:vAlign w:val="center"/>
              </w:tcPr>
            </w:tcPrChange>
          </w:tcPr>
          <w:p w14:paraId="368F8F34" w14:textId="684D9857" w:rsidR="00ED26F9" w:rsidRDefault="00ED26F9" w:rsidP="00ED26F9">
            <w:pPr>
              <w:keepNext/>
              <w:keepLines/>
              <w:spacing w:after="0"/>
              <w:jc w:val="center"/>
              <w:rPr>
                <w:ins w:id="309" w:author="Per Lindell [2]" w:date="2020-04-07T16:28:00Z"/>
                <w:rFonts w:ascii="Arial" w:hAnsi="Arial"/>
                <w:sz w:val="18"/>
                <w:lang w:val="en-US"/>
              </w:rPr>
            </w:pPr>
            <w:ins w:id="310" w:author="Per Lindell [2]" w:date="2020-04-07T16:30:00Z">
              <w:r>
                <w:rPr>
                  <w:rFonts w:ascii="Arial" w:hAnsi="Arial" w:cs="Arial"/>
                  <w:sz w:val="14"/>
                  <w:szCs w:val="14"/>
                  <w:lang w:eastAsia="zh-CN"/>
                </w:rPr>
                <w:t>CA_n78A-n258H</w:t>
              </w:r>
            </w:ins>
          </w:p>
        </w:tc>
        <w:tc>
          <w:tcPr>
            <w:tcW w:w="850" w:type="dxa"/>
            <w:vMerge w:val="restart"/>
            <w:tcBorders>
              <w:left w:val="single" w:sz="4" w:space="0" w:color="auto"/>
              <w:right w:val="single" w:sz="4" w:space="0" w:color="auto"/>
            </w:tcBorders>
            <w:vAlign w:val="center"/>
            <w:tcPrChange w:id="311" w:author="Per Lindell [2]" w:date="2020-04-07T16:34:00Z">
              <w:tcPr>
                <w:tcW w:w="706" w:type="dxa"/>
                <w:vMerge w:val="restart"/>
                <w:tcBorders>
                  <w:left w:val="single" w:sz="4" w:space="0" w:color="auto"/>
                  <w:right w:val="single" w:sz="4" w:space="0" w:color="auto"/>
                </w:tcBorders>
                <w:vAlign w:val="center"/>
              </w:tcPr>
            </w:tcPrChange>
          </w:tcPr>
          <w:p w14:paraId="03DA1F6C" w14:textId="77777777" w:rsidR="00ED26F9" w:rsidRDefault="00ED26F9" w:rsidP="00ED26F9">
            <w:pPr>
              <w:pStyle w:val="TAL"/>
              <w:rPr>
                <w:ins w:id="312" w:author="Per Lindell [2]" w:date="2020-04-07T16:30:00Z"/>
                <w:rFonts w:cs="Arial"/>
                <w:sz w:val="14"/>
                <w:szCs w:val="14"/>
                <w:lang w:val="en-AU" w:eastAsia="zh-CN"/>
              </w:rPr>
            </w:pPr>
            <w:ins w:id="313" w:author="Per Lindell [2]" w:date="2020-04-07T16:30:00Z">
              <w:r>
                <w:rPr>
                  <w:sz w:val="14"/>
                  <w:szCs w:val="14"/>
                  <w:lang w:val="en-AU" w:eastAsia="zh-CN"/>
                </w:rPr>
                <w:t>CA_n78A-n258A</w:t>
              </w:r>
            </w:ins>
          </w:p>
          <w:p w14:paraId="61F4263C" w14:textId="77777777" w:rsidR="00ED26F9" w:rsidRDefault="00ED26F9" w:rsidP="00ED26F9">
            <w:pPr>
              <w:pStyle w:val="TAL"/>
              <w:rPr>
                <w:ins w:id="314" w:author="Per Lindell [2]" w:date="2020-04-07T16:30:00Z"/>
                <w:sz w:val="14"/>
                <w:szCs w:val="14"/>
                <w:lang w:val="en-AU" w:eastAsia="zh-CN"/>
              </w:rPr>
            </w:pPr>
            <w:ins w:id="315" w:author="Per Lindell [2]" w:date="2020-04-07T16:30:00Z">
              <w:r>
                <w:rPr>
                  <w:sz w:val="14"/>
                  <w:szCs w:val="14"/>
                  <w:lang w:val="en-AU" w:eastAsia="zh-CN"/>
                </w:rPr>
                <w:t>CA_n78A-n258G</w:t>
              </w:r>
            </w:ins>
          </w:p>
          <w:p w14:paraId="3C7587EC" w14:textId="6E6BA7E2" w:rsidR="00ED26F9" w:rsidRDefault="00ED26F9" w:rsidP="00ED26F9">
            <w:pPr>
              <w:keepNext/>
              <w:keepLines/>
              <w:spacing w:after="0"/>
              <w:jc w:val="center"/>
              <w:rPr>
                <w:ins w:id="316" w:author="Per Lindell [2]" w:date="2020-04-07T16:28:00Z"/>
                <w:rFonts w:ascii="Arial" w:hAnsi="Arial"/>
                <w:sz w:val="18"/>
                <w:lang w:val="en-US"/>
              </w:rPr>
            </w:pPr>
            <w:ins w:id="317" w:author="Per Lindell [2]" w:date="2020-04-07T16:30:00Z">
              <w:r>
                <w:rPr>
                  <w:sz w:val="14"/>
                  <w:szCs w:val="14"/>
                  <w:lang w:val="en-AU" w:eastAsia="zh-CN"/>
                </w:rPr>
                <w:t>CA_n78A-n258H</w:t>
              </w:r>
            </w:ins>
          </w:p>
        </w:tc>
        <w:tc>
          <w:tcPr>
            <w:tcW w:w="700" w:type="dxa"/>
            <w:vMerge w:val="restart"/>
            <w:tcBorders>
              <w:left w:val="single" w:sz="4" w:space="0" w:color="auto"/>
              <w:right w:val="single" w:sz="4" w:space="0" w:color="auto"/>
            </w:tcBorders>
            <w:vAlign w:val="center"/>
            <w:tcPrChange w:id="318" w:author="Per Lindell [2]" w:date="2020-04-07T16:34:00Z">
              <w:tcPr>
                <w:tcW w:w="708" w:type="dxa"/>
                <w:vMerge w:val="restart"/>
                <w:tcBorders>
                  <w:left w:val="single" w:sz="4" w:space="0" w:color="auto"/>
                  <w:right w:val="single" w:sz="4" w:space="0" w:color="auto"/>
                </w:tcBorders>
                <w:vAlign w:val="center"/>
              </w:tcPr>
            </w:tcPrChange>
          </w:tcPr>
          <w:p w14:paraId="03EC2DE6" w14:textId="33146C02" w:rsidR="00ED26F9" w:rsidRDefault="00ED26F9" w:rsidP="00ED26F9">
            <w:pPr>
              <w:keepNext/>
              <w:keepLines/>
              <w:spacing w:after="0"/>
              <w:jc w:val="center"/>
              <w:rPr>
                <w:ins w:id="319" w:author="Per Lindell [2]" w:date="2020-04-07T16:28:00Z"/>
                <w:rFonts w:ascii="Arial" w:hAnsi="Arial"/>
                <w:sz w:val="18"/>
                <w:lang w:val="en-US"/>
              </w:rPr>
            </w:pPr>
            <w:ins w:id="320" w:author="Per Lindell [2]" w:date="2020-04-07T16:30:00Z">
              <w:r>
                <w:rPr>
                  <w:rFonts w:ascii="Arial" w:hAnsi="Arial" w:cs="Arial"/>
                  <w:sz w:val="14"/>
                  <w:szCs w:val="14"/>
                </w:rPr>
                <w:t>n78</w:t>
              </w:r>
            </w:ins>
          </w:p>
        </w:tc>
        <w:tc>
          <w:tcPr>
            <w:tcW w:w="567" w:type="dxa"/>
            <w:tcBorders>
              <w:top w:val="single" w:sz="4" w:space="0" w:color="auto"/>
              <w:left w:val="single" w:sz="4" w:space="0" w:color="auto"/>
              <w:bottom w:val="single" w:sz="4" w:space="0" w:color="auto"/>
              <w:right w:val="single" w:sz="4" w:space="0" w:color="auto"/>
            </w:tcBorders>
            <w:vAlign w:val="center"/>
            <w:tcPrChange w:id="321"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16A976C5" w14:textId="5B238597" w:rsidR="00ED26F9" w:rsidRDefault="00ED26F9" w:rsidP="00ED26F9">
            <w:pPr>
              <w:keepNext/>
              <w:keepLines/>
              <w:spacing w:after="0"/>
              <w:jc w:val="center"/>
              <w:rPr>
                <w:ins w:id="322" w:author="Per Lindell [2]" w:date="2020-04-07T16:28:00Z"/>
                <w:rFonts w:ascii="Arial" w:hAnsi="Arial"/>
                <w:sz w:val="18"/>
                <w:lang w:val="en-US" w:eastAsia="zh-CN"/>
              </w:rPr>
            </w:pPr>
            <w:ins w:id="323" w:author="Per Lindell [2]" w:date="2020-04-07T16:32:00Z">
              <w:r>
                <w:rPr>
                  <w:rFonts w:ascii="Arial" w:hAnsi="Arial" w:cs="Arial"/>
                  <w:sz w:val="14"/>
                  <w:szCs w:val="14"/>
                </w:rPr>
                <w:t>15</w:t>
              </w:r>
            </w:ins>
          </w:p>
        </w:tc>
        <w:tc>
          <w:tcPr>
            <w:tcW w:w="521" w:type="dxa"/>
            <w:tcBorders>
              <w:top w:val="single" w:sz="4" w:space="0" w:color="auto"/>
              <w:left w:val="single" w:sz="4" w:space="0" w:color="auto"/>
              <w:bottom w:val="single" w:sz="4" w:space="0" w:color="auto"/>
              <w:right w:val="single" w:sz="4" w:space="0" w:color="auto"/>
            </w:tcBorders>
            <w:tcPrChange w:id="324"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7E3E2F77" w14:textId="77777777" w:rsidR="00ED26F9" w:rsidRDefault="00ED26F9" w:rsidP="00ED26F9">
            <w:pPr>
              <w:keepNext/>
              <w:keepLines/>
              <w:spacing w:after="0"/>
              <w:jc w:val="center"/>
              <w:rPr>
                <w:ins w:id="325"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32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2AFE882" w14:textId="7CC8CCD1" w:rsidR="00ED26F9" w:rsidRDefault="00ED26F9" w:rsidP="00ED26F9">
            <w:pPr>
              <w:keepNext/>
              <w:keepLines/>
              <w:spacing w:after="0"/>
              <w:jc w:val="center"/>
              <w:rPr>
                <w:ins w:id="327" w:author="Per Lindell [2]" w:date="2020-04-07T16:28:00Z"/>
                <w:rFonts w:ascii="Arial" w:hAnsi="Arial"/>
                <w:sz w:val="15"/>
                <w:szCs w:val="15"/>
              </w:rPr>
            </w:pPr>
            <w:ins w:id="32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2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1779BDE" w14:textId="3E665B65" w:rsidR="00ED26F9" w:rsidRDefault="00ED26F9" w:rsidP="00ED26F9">
            <w:pPr>
              <w:keepNext/>
              <w:keepLines/>
              <w:spacing w:after="0"/>
              <w:jc w:val="center"/>
              <w:rPr>
                <w:ins w:id="330" w:author="Per Lindell [2]" w:date="2020-04-07T16:28:00Z"/>
                <w:rFonts w:ascii="Arial" w:hAnsi="Arial"/>
                <w:sz w:val="15"/>
                <w:szCs w:val="15"/>
              </w:rPr>
            </w:pPr>
            <w:ins w:id="33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3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4A368EC" w14:textId="77CD1A10" w:rsidR="00ED26F9" w:rsidRDefault="00ED26F9" w:rsidP="00ED26F9">
            <w:pPr>
              <w:keepNext/>
              <w:keepLines/>
              <w:spacing w:after="0"/>
              <w:jc w:val="center"/>
              <w:rPr>
                <w:ins w:id="333" w:author="Per Lindell [2]" w:date="2020-04-07T16:28:00Z"/>
                <w:rFonts w:ascii="Arial" w:hAnsi="Arial"/>
                <w:sz w:val="15"/>
                <w:szCs w:val="15"/>
              </w:rPr>
            </w:pPr>
            <w:ins w:id="33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3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BFCCDF9" w14:textId="126DD8FE" w:rsidR="00ED26F9" w:rsidRDefault="00ED26F9" w:rsidP="00ED26F9">
            <w:pPr>
              <w:keepNext/>
              <w:keepLines/>
              <w:spacing w:after="0"/>
              <w:jc w:val="center"/>
              <w:rPr>
                <w:ins w:id="336" w:author="Per Lindell [2]" w:date="2020-04-07T16:28:00Z"/>
                <w:rFonts w:ascii="Arial" w:hAnsi="Arial"/>
                <w:sz w:val="15"/>
                <w:szCs w:val="15"/>
                <w:lang w:val="en-US"/>
              </w:rPr>
            </w:pPr>
            <w:ins w:id="33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3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C7691AF" w14:textId="1B2A4172" w:rsidR="00ED26F9" w:rsidRDefault="00ED26F9" w:rsidP="00ED26F9">
            <w:pPr>
              <w:keepNext/>
              <w:keepLines/>
              <w:spacing w:after="0"/>
              <w:jc w:val="center"/>
              <w:rPr>
                <w:ins w:id="339" w:author="Per Lindell [2]" w:date="2020-04-07T16:28:00Z"/>
                <w:rFonts w:eastAsia="Yu Mincho"/>
                <w:sz w:val="15"/>
                <w:szCs w:val="15"/>
              </w:rPr>
            </w:pPr>
            <w:ins w:id="34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4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BBFEAAC" w14:textId="3F1D7C98" w:rsidR="00ED26F9" w:rsidRDefault="00ED26F9" w:rsidP="00ED26F9">
            <w:pPr>
              <w:keepNext/>
              <w:keepLines/>
              <w:spacing w:after="0"/>
              <w:jc w:val="center"/>
              <w:rPr>
                <w:ins w:id="342" w:author="Per Lindell [2]" w:date="2020-04-07T16:28:00Z"/>
                <w:rFonts w:ascii="Arial" w:hAnsi="Arial"/>
                <w:sz w:val="15"/>
                <w:szCs w:val="15"/>
                <w:lang w:eastAsia="zh-CN"/>
              </w:rPr>
            </w:pPr>
            <w:ins w:id="34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4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C9AAB51" w14:textId="6941A650" w:rsidR="00ED26F9" w:rsidRDefault="00ED26F9" w:rsidP="00ED26F9">
            <w:pPr>
              <w:keepNext/>
              <w:keepLines/>
              <w:spacing w:after="0"/>
              <w:jc w:val="center"/>
              <w:rPr>
                <w:ins w:id="345" w:author="Per Lindell [2]" w:date="2020-04-07T16:28:00Z"/>
                <w:rFonts w:ascii="Arial" w:hAnsi="Arial"/>
                <w:sz w:val="15"/>
                <w:szCs w:val="15"/>
                <w:lang w:eastAsia="zh-CN"/>
              </w:rPr>
            </w:pPr>
            <w:ins w:id="346"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347"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14AB0C62" w14:textId="77777777" w:rsidR="00ED26F9" w:rsidRDefault="00ED26F9" w:rsidP="00ED26F9">
            <w:pPr>
              <w:keepNext/>
              <w:keepLines/>
              <w:spacing w:after="0"/>
              <w:jc w:val="center"/>
              <w:rPr>
                <w:ins w:id="348"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34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106C9CC" w14:textId="77777777" w:rsidR="00ED26F9" w:rsidRDefault="00ED26F9" w:rsidP="00ED26F9">
            <w:pPr>
              <w:keepNext/>
              <w:keepLines/>
              <w:spacing w:after="0"/>
              <w:jc w:val="center"/>
              <w:rPr>
                <w:ins w:id="350"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vAlign w:val="center"/>
            <w:tcPrChange w:id="35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C784171" w14:textId="77777777" w:rsidR="00ED26F9" w:rsidRDefault="00ED26F9" w:rsidP="00ED26F9">
            <w:pPr>
              <w:keepNext/>
              <w:keepLines/>
              <w:spacing w:after="0"/>
              <w:jc w:val="center"/>
              <w:rPr>
                <w:ins w:id="352"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35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2C737DF2" w14:textId="77777777" w:rsidR="00ED26F9" w:rsidRDefault="00ED26F9" w:rsidP="00ED26F9">
            <w:pPr>
              <w:keepNext/>
              <w:keepLines/>
              <w:spacing w:after="0"/>
              <w:jc w:val="center"/>
              <w:rPr>
                <w:ins w:id="354" w:author="Per Lindell [2]" w:date="2020-04-07T16:28:00Z"/>
                <w:rFonts w:eastAsia="Yu Mincho"/>
                <w:sz w:val="15"/>
                <w:szCs w:val="15"/>
              </w:rPr>
            </w:pPr>
          </w:p>
        </w:tc>
        <w:tc>
          <w:tcPr>
            <w:tcW w:w="1254" w:type="dxa"/>
            <w:vMerge w:val="restart"/>
            <w:tcBorders>
              <w:left w:val="single" w:sz="4" w:space="0" w:color="auto"/>
              <w:right w:val="single" w:sz="4" w:space="0" w:color="auto"/>
            </w:tcBorders>
            <w:vAlign w:val="center"/>
            <w:tcPrChange w:id="355" w:author="Per Lindell [2]" w:date="2020-04-07T16:34:00Z">
              <w:tcPr>
                <w:tcW w:w="1254" w:type="dxa"/>
                <w:vMerge w:val="restart"/>
                <w:tcBorders>
                  <w:left w:val="single" w:sz="4" w:space="0" w:color="auto"/>
                  <w:right w:val="single" w:sz="4" w:space="0" w:color="auto"/>
                </w:tcBorders>
                <w:vAlign w:val="center"/>
              </w:tcPr>
            </w:tcPrChange>
          </w:tcPr>
          <w:p w14:paraId="65B36F86" w14:textId="0F469A9C" w:rsidR="00ED26F9" w:rsidRDefault="00ED26F9" w:rsidP="00ED26F9">
            <w:pPr>
              <w:keepNext/>
              <w:keepLines/>
              <w:spacing w:after="0"/>
              <w:jc w:val="center"/>
              <w:rPr>
                <w:ins w:id="356" w:author="Per Lindell [2]" w:date="2020-04-07T16:28:00Z"/>
                <w:rFonts w:ascii="Arial" w:hAnsi="Arial"/>
                <w:sz w:val="18"/>
                <w:lang w:val="en-US" w:eastAsia="zh-CN"/>
              </w:rPr>
            </w:pPr>
            <w:ins w:id="357" w:author="Per Lindell [2]" w:date="2020-04-07T16:31:00Z">
              <w:r w:rsidRPr="00D4197C">
                <w:rPr>
                  <w:rFonts w:ascii="Arial" w:hAnsi="Arial" w:hint="eastAsia"/>
                  <w:sz w:val="18"/>
                  <w:lang w:val="en-US" w:eastAsia="zh-CN"/>
                </w:rPr>
                <w:t>0</w:t>
              </w:r>
            </w:ins>
          </w:p>
        </w:tc>
      </w:tr>
      <w:tr w:rsidR="00ED26F9" w14:paraId="243B8534" w14:textId="77777777" w:rsidTr="00ED26F9">
        <w:trPr>
          <w:trHeight w:val="125"/>
          <w:jc w:val="center"/>
          <w:ins w:id="358" w:author="Per Lindell [2]" w:date="2020-04-07T16:28:00Z"/>
          <w:trPrChange w:id="359"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360" w:author="Per Lindell [2]" w:date="2020-04-07T16:34:00Z">
              <w:tcPr>
                <w:tcW w:w="990" w:type="dxa"/>
                <w:vMerge/>
                <w:tcBorders>
                  <w:left w:val="single" w:sz="4" w:space="0" w:color="auto"/>
                  <w:right w:val="single" w:sz="4" w:space="0" w:color="auto"/>
                </w:tcBorders>
                <w:vAlign w:val="center"/>
              </w:tcPr>
            </w:tcPrChange>
          </w:tcPr>
          <w:p w14:paraId="00009D4F" w14:textId="77777777" w:rsidR="00ED26F9" w:rsidRDefault="00ED26F9" w:rsidP="00ED26F9">
            <w:pPr>
              <w:keepNext/>
              <w:keepLines/>
              <w:spacing w:after="0"/>
              <w:jc w:val="center"/>
              <w:rPr>
                <w:ins w:id="361"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362" w:author="Per Lindell [2]" w:date="2020-04-07T16:34:00Z">
              <w:tcPr>
                <w:tcW w:w="706" w:type="dxa"/>
                <w:vMerge/>
                <w:tcBorders>
                  <w:left w:val="single" w:sz="4" w:space="0" w:color="auto"/>
                  <w:right w:val="single" w:sz="4" w:space="0" w:color="auto"/>
                </w:tcBorders>
                <w:vAlign w:val="center"/>
              </w:tcPr>
            </w:tcPrChange>
          </w:tcPr>
          <w:p w14:paraId="329F8683" w14:textId="77777777" w:rsidR="00ED26F9" w:rsidRDefault="00ED26F9" w:rsidP="00ED26F9">
            <w:pPr>
              <w:keepNext/>
              <w:keepLines/>
              <w:spacing w:after="0"/>
              <w:jc w:val="center"/>
              <w:rPr>
                <w:ins w:id="363"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364" w:author="Per Lindell [2]" w:date="2020-04-07T16:34:00Z">
              <w:tcPr>
                <w:tcW w:w="708" w:type="dxa"/>
                <w:vMerge/>
                <w:tcBorders>
                  <w:left w:val="single" w:sz="4" w:space="0" w:color="auto"/>
                  <w:right w:val="single" w:sz="4" w:space="0" w:color="auto"/>
                </w:tcBorders>
                <w:vAlign w:val="center"/>
              </w:tcPr>
            </w:tcPrChange>
          </w:tcPr>
          <w:p w14:paraId="2CF82CE1" w14:textId="77777777" w:rsidR="00ED26F9" w:rsidRDefault="00ED26F9" w:rsidP="00ED26F9">
            <w:pPr>
              <w:keepNext/>
              <w:keepLines/>
              <w:spacing w:after="0"/>
              <w:jc w:val="center"/>
              <w:rPr>
                <w:ins w:id="365"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366"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47DE7A78" w14:textId="169635C3" w:rsidR="00ED26F9" w:rsidRDefault="00ED26F9" w:rsidP="00ED26F9">
            <w:pPr>
              <w:keepNext/>
              <w:keepLines/>
              <w:spacing w:after="0"/>
              <w:jc w:val="center"/>
              <w:rPr>
                <w:ins w:id="367" w:author="Per Lindell [2]" w:date="2020-04-07T16:28:00Z"/>
                <w:rFonts w:ascii="Arial" w:hAnsi="Arial"/>
                <w:sz w:val="18"/>
                <w:lang w:val="en-US" w:eastAsia="zh-CN"/>
              </w:rPr>
            </w:pPr>
            <w:ins w:id="368" w:author="Per Lindell [2]" w:date="2020-04-07T16:32:00Z">
              <w:r>
                <w:rPr>
                  <w:rFonts w:ascii="Arial" w:hAnsi="Arial" w:cs="Arial"/>
                  <w:sz w:val="14"/>
                  <w:szCs w:val="14"/>
                </w:rPr>
                <w:t>30</w:t>
              </w:r>
            </w:ins>
          </w:p>
        </w:tc>
        <w:tc>
          <w:tcPr>
            <w:tcW w:w="521" w:type="dxa"/>
            <w:tcBorders>
              <w:top w:val="single" w:sz="4" w:space="0" w:color="auto"/>
              <w:left w:val="single" w:sz="4" w:space="0" w:color="auto"/>
              <w:bottom w:val="single" w:sz="4" w:space="0" w:color="auto"/>
              <w:right w:val="single" w:sz="4" w:space="0" w:color="auto"/>
            </w:tcBorders>
            <w:tcPrChange w:id="369"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3D0D396B" w14:textId="77777777" w:rsidR="00ED26F9" w:rsidRDefault="00ED26F9" w:rsidP="00ED26F9">
            <w:pPr>
              <w:keepNext/>
              <w:keepLines/>
              <w:spacing w:after="0"/>
              <w:jc w:val="center"/>
              <w:rPr>
                <w:ins w:id="370"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tcPrChange w:id="37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F607FF5" w14:textId="1B99467E" w:rsidR="00ED26F9" w:rsidRDefault="00ED26F9" w:rsidP="00ED26F9">
            <w:pPr>
              <w:keepNext/>
              <w:keepLines/>
              <w:spacing w:after="0"/>
              <w:jc w:val="center"/>
              <w:rPr>
                <w:ins w:id="372" w:author="Per Lindell [2]" w:date="2020-04-07T16:28:00Z"/>
                <w:rFonts w:ascii="Arial" w:hAnsi="Arial"/>
                <w:sz w:val="15"/>
                <w:szCs w:val="15"/>
              </w:rPr>
            </w:pPr>
            <w:ins w:id="37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7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419BBC8" w14:textId="623222A4" w:rsidR="00ED26F9" w:rsidRDefault="00ED26F9" w:rsidP="00ED26F9">
            <w:pPr>
              <w:keepNext/>
              <w:keepLines/>
              <w:spacing w:after="0"/>
              <w:jc w:val="center"/>
              <w:rPr>
                <w:ins w:id="375" w:author="Per Lindell [2]" w:date="2020-04-07T16:28:00Z"/>
                <w:rFonts w:ascii="Arial" w:hAnsi="Arial"/>
                <w:sz w:val="15"/>
                <w:szCs w:val="15"/>
              </w:rPr>
            </w:pPr>
            <w:ins w:id="37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7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A45E96F" w14:textId="3867E9BC" w:rsidR="00ED26F9" w:rsidRDefault="00ED26F9" w:rsidP="00ED26F9">
            <w:pPr>
              <w:keepNext/>
              <w:keepLines/>
              <w:spacing w:after="0"/>
              <w:jc w:val="center"/>
              <w:rPr>
                <w:ins w:id="378" w:author="Per Lindell [2]" w:date="2020-04-07T16:28:00Z"/>
                <w:rFonts w:ascii="Arial" w:hAnsi="Arial"/>
                <w:sz w:val="15"/>
                <w:szCs w:val="15"/>
              </w:rPr>
            </w:pPr>
            <w:ins w:id="37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8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71911E2" w14:textId="057EAA51" w:rsidR="00ED26F9" w:rsidRDefault="00ED26F9" w:rsidP="00ED26F9">
            <w:pPr>
              <w:keepNext/>
              <w:keepLines/>
              <w:spacing w:after="0"/>
              <w:jc w:val="center"/>
              <w:rPr>
                <w:ins w:id="381" w:author="Per Lindell [2]" w:date="2020-04-07T16:28:00Z"/>
                <w:rFonts w:ascii="Arial" w:hAnsi="Arial"/>
                <w:sz w:val="15"/>
                <w:szCs w:val="15"/>
                <w:lang w:val="en-US"/>
              </w:rPr>
            </w:pPr>
            <w:ins w:id="38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8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7CFB44F" w14:textId="675890CF" w:rsidR="00ED26F9" w:rsidRDefault="00ED26F9" w:rsidP="00ED26F9">
            <w:pPr>
              <w:keepNext/>
              <w:keepLines/>
              <w:spacing w:after="0"/>
              <w:jc w:val="center"/>
              <w:rPr>
                <w:ins w:id="384" w:author="Per Lindell [2]" w:date="2020-04-07T16:28:00Z"/>
                <w:rFonts w:eastAsia="Yu Mincho"/>
                <w:sz w:val="15"/>
                <w:szCs w:val="15"/>
              </w:rPr>
            </w:pPr>
            <w:ins w:id="38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8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6453728" w14:textId="4BB8358E" w:rsidR="00ED26F9" w:rsidRDefault="00ED26F9" w:rsidP="00ED26F9">
            <w:pPr>
              <w:keepNext/>
              <w:keepLines/>
              <w:spacing w:after="0"/>
              <w:jc w:val="center"/>
              <w:rPr>
                <w:ins w:id="387" w:author="Per Lindell [2]" w:date="2020-04-07T16:28:00Z"/>
                <w:rFonts w:ascii="Arial" w:hAnsi="Arial"/>
                <w:sz w:val="15"/>
                <w:szCs w:val="15"/>
                <w:lang w:eastAsia="zh-CN"/>
              </w:rPr>
            </w:pPr>
            <w:ins w:id="38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38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861C80E" w14:textId="74EB790D" w:rsidR="00ED26F9" w:rsidRDefault="00ED26F9" w:rsidP="00ED26F9">
            <w:pPr>
              <w:keepNext/>
              <w:keepLines/>
              <w:spacing w:after="0"/>
              <w:jc w:val="center"/>
              <w:rPr>
                <w:ins w:id="390" w:author="Per Lindell [2]" w:date="2020-04-07T16:28:00Z"/>
                <w:rFonts w:ascii="Arial" w:hAnsi="Arial"/>
                <w:sz w:val="15"/>
                <w:szCs w:val="15"/>
                <w:lang w:eastAsia="zh-CN"/>
              </w:rPr>
            </w:pPr>
            <w:ins w:id="391"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392"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6A44A8B6" w14:textId="088FDA37" w:rsidR="00ED26F9" w:rsidRDefault="00ED26F9" w:rsidP="00ED26F9">
            <w:pPr>
              <w:keepNext/>
              <w:keepLines/>
              <w:spacing w:after="0"/>
              <w:jc w:val="center"/>
              <w:rPr>
                <w:ins w:id="393" w:author="Per Lindell [2]" w:date="2020-04-07T16:28:00Z"/>
                <w:rFonts w:eastAsia="Yu Mincho"/>
                <w:sz w:val="15"/>
                <w:szCs w:val="15"/>
              </w:rPr>
            </w:pPr>
            <w:ins w:id="394"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395"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67092FF9" w14:textId="11B33870" w:rsidR="00ED26F9" w:rsidRDefault="00ED26F9" w:rsidP="00ED26F9">
            <w:pPr>
              <w:keepNext/>
              <w:keepLines/>
              <w:spacing w:after="0"/>
              <w:jc w:val="center"/>
              <w:rPr>
                <w:ins w:id="396" w:author="Per Lindell [2]" w:date="2020-04-07T16:28:00Z"/>
                <w:rFonts w:eastAsia="Yu Mincho"/>
                <w:sz w:val="15"/>
                <w:szCs w:val="15"/>
              </w:rPr>
            </w:pPr>
            <w:ins w:id="397"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398"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668245D6" w14:textId="2388ECF7" w:rsidR="00ED26F9" w:rsidRDefault="00ED26F9" w:rsidP="00ED26F9">
            <w:pPr>
              <w:keepNext/>
              <w:keepLines/>
              <w:spacing w:after="0"/>
              <w:jc w:val="center"/>
              <w:rPr>
                <w:ins w:id="399" w:author="Per Lindell [2]" w:date="2020-04-07T16:28:00Z"/>
                <w:rFonts w:eastAsia="Yu Mincho"/>
                <w:sz w:val="15"/>
                <w:szCs w:val="15"/>
              </w:rPr>
            </w:pPr>
            <w:ins w:id="400"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40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2EBE0F8A" w14:textId="56F7961F" w:rsidR="00ED26F9" w:rsidRDefault="00ED26F9" w:rsidP="00ED26F9">
            <w:pPr>
              <w:keepNext/>
              <w:keepLines/>
              <w:spacing w:after="0"/>
              <w:jc w:val="center"/>
              <w:rPr>
                <w:ins w:id="402" w:author="Per Lindell [2]" w:date="2020-04-07T16:28:00Z"/>
                <w:rFonts w:eastAsia="Yu Mincho"/>
                <w:sz w:val="15"/>
                <w:szCs w:val="15"/>
              </w:rPr>
            </w:pPr>
            <w:ins w:id="403"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404" w:author="Per Lindell [2]" w:date="2020-04-07T16:34:00Z">
              <w:tcPr>
                <w:tcW w:w="1254" w:type="dxa"/>
                <w:vMerge/>
                <w:tcBorders>
                  <w:left w:val="single" w:sz="4" w:space="0" w:color="auto"/>
                  <w:right w:val="single" w:sz="4" w:space="0" w:color="auto"/>
                </w:tcBorders>
                <w:vAlign w:val="center"/>
              </w:tcPr>
            </w:tcPrChange>
          </w:tcPr>
          <w:p w14:paraId="4C66F115" w14:textId="77777777" w:rsidR="00ED26F9" w:rsidRDefault="00ED26F9" w:rsidP="00ED26F9">
            <w:pPr>
              <w:keepNext/>
              <w:keepLines/>
              <w:spacing w:after="0"/>
              <w:jc w:val="center"/>
              <w:rPr>
                <w:ins w:id="405" w:author="Per Lindell [2]" w:date="2020-04-07T16:28:00Z"/>
                <w:rFonts w:ascii="Arial" w:hAnsi="Arial"/>
                <w:sz w:val="18"/>
                <w:lang w:val="en-US" w:eastAsia="zh-CN"/>
              </w:rPr>
            </w:pPr>
          </w:p>
        </w:tc>
      </w:tr>
      <w:tr w:rsidR="00ED26F9" w14:paraId="2DECA2EC" w14:textId="77777777" w:rsidTr="00ED26F9">
        <w:trPr>
          <w:trHeight w:val="125"/>
          <w:jc w:val="center"/>
          <w:ins w:id="406" w:author="Per Lindell [2]" w:date="2020-04-07T16:28:00Z"/>
          <w:trPrChange w:id="407"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408" w:author="Per Lindell [2]" w:date="2020-04-07T16:34:00Z">
              <w:tcPr>
                <w:tcW w:w="990" w:type="dxa"/>
                <w:vMerge/>
                <w:tcBorders>
                  <w:left w:val="single" w:sz="4" w:space="0" w:color="auto"/>
                  <w:right w:val="single" w:sz="4" w:space="0" w:color="auto"/>
                </w:tcBorders>
                <w:vAlign w:val="center"/>
              </w:tcPr>
            </w:tcPrChange>
          </w:tcPr>
          <w:p w14:paraId="1A71D5D0" w14:textId="77777777" w:rsidR="00ED26F9" w:rsidRDefault="00ED26F9" w:rsidP="00ED26F9">
            <w:pPr>
              <w:keepNext/>
              <w:keepLines/>
              <w:spacing w:after="0"/>
              <w:jc w:val="center"/>
              <w:rPr>
                <w:ins w:id="409"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410" w:author="Per Lindell [2]" w:date="2020-04-07T16:34:00Z">
              <w:tcPr>
                <w:tcW w:w="706" w:type="dxa"/>
                <w:vMerge/>
                <w:tcBorders>
                  <w:left w:val="single" w:sz="4" w:space="0" w:color="auto"/>
                  <w:right w:val="single" w:sz="4" w:space="0" w:color="auto"/>
                </w:tcBorders>
                <w:vAlign w:val="center"/>
              </w:tcPr>
            </w:tcPrChange>
          </w:tcPr>
          <w:p w14:paraId="1C244FB3" w14:textId="77777777" w:rsidR="00ED26F9" w:rsidRDefault="00ED26F9" w:rsidP="00ED26F9">
            <w:pPr>
              <w:keepNext/>
              <w:keepLines/>
              <w:spacing w:after="0"/>
              <w:jc w:val="center"/>
              <w:rPr>
                <w:ins w:id="411"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412" w:author="Per Lindell [2]" w:date="2020-04-07T16:34:00Z">
              <w:tcPr>
                <w:tcW w:w="708" w:type="dxa"/>
                <w:vMerge/>
                <w:tcBorders>
                  <w:left w:val="single" w:sz="4" w:space="0" w:color="auto"/>
                  <w:right w:val="single" w:sz="4" w:space="0" w:color="auto"/>
                </w:tcBorders>
                <w:vAlign w:val="center"/>
              </w:tcPr>
            </w:tcPrChange>
          </w:tcPr>
          <w:p w14:paraId="38125647" w14:textId="77777777" w:rsidR="00ED26F9" w:rsidRDefault="00ED26F9" w:rsidP="00ED26F9">
            <w:pPr>
              <w:keepNext/>
              <w:keepLines/>
              <w:spacing w:after="0"/>
              <w:jc w:val="center"/>
              <w:rPr>
                <w:ins w:id="413"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414"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3284A9E0" w14:textId="73470DA8" w:rsidR="00ED26F9" w:rsidRDefault="00ED26F9" w:rsidP="00ED26F9">
            <w:pPr>
              <w:keepNext/>
              <w:keepLines/>
              <w:spacing w:after="0"/>
              <w:jc w:val="center"/>
              <w:rPr>
                <w:ins w:id="415" w:author="Per Lindell [2]" w:date="2020-04-07T16:28:00Z"/>
                <w:rFonts w:ascii="Arial" w:hAnsi="Arial"/>
                <w:sz w:val="18"/>
                <w:lang w:val="en-US" w:eastAsia="zh-CN"/>
              </w:rPr>
            </w:pPr>
            <w:ins w:id="416" w:author="Per Lindell [2]" w:date="2020-04-07T16:32:00Z">
              <w:r>
                <w:rPr>
                  <w:rFonts w:ascii="Arial" w:hAnsi="Arial" w:cs="Arial"/>
                  <w:sz w:val="14"/>
                  <w:szCs w:val="14"/>
                </w:rPr>
                <w:t>60</w:t>
              </w:r>
            </w:ins>
          </w:p>
        </w:tc>
        <w:tc>
          <w:tcPr>
            <w:tcW w:w="521" w:type="dxa"/>
            <w:tcBorders>
              <w:top w:val="single" w:sz="4" w:space="0" w:color="auto"/>
              <w:left w:val="single" w:sz="4" w:space="0" w:color="auto"/>
              <w:bottom w:val="single" w:sz="4" w:space="0" w:color="auto"/>
              <w:right w:val="single" w:sz="4" w:space="0" w:color="auto"/>
            </w:tcBorders>
            <w:tcPrChange w:id="417"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2675C62D" w14:textId="77777777" w:rsidR="00ED26F9" w:rsidRDefault="00ED26F9" w:rsidP="00ED26F9">
            <w:pPr>
              <w:keepNext/>
              <w:keepLines/>
              <w:spacing w:after="0"/>
              <w:jc w:val="center"/>
              <w:rPr>
                <w:ins w:id="418"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41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F4070FC" w14:textId="07E3E38A" w:rsidR="00ED26F9" w:rsidRDefault="00ED26F9" w:rsidP="00ED26F9">
            <w:pPr>
              <w:keepNext/>
              <w:keepLines/>
              <w:spacing w:after="0"/>
              <w:jc w:val="center"/>
              <w:rPr>
                <w:ins w:id="420" w:author="Per Lindell [2]" w:date="2020-04-07T16:28:00Z"/>
                <w:rFonts w:ascii="Arial" w:hAnsi="Arial"/>
                <w:sz w:val="15"/>
                <w:szCs w:val="15"/>
              </w:rPr>
            </w:pPr>
            <w:ins w:id="42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2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63B35B6" w14:textId="4C9CE233" w:rsidR="00ED26F9" w:rsidRDefault="00ED26F9" w:rsidP="00ED26F9">
            <w:pPr>
              <w:keepNext/>
              <w:keepLines/>
              <w:spacing w:after="0"/>
              <w:jc w:val="center"/>
              <w:rPr>
                <w:ins w:id="423" w:author="Per Lindell [2]" w:date="2020-04-07T16:28:00Z"/>
                <w:rFonts w:ascii="Arial" w:hAnsi="Arial"/>
                <w:sz w:val="15"/>
                <w:szCs w:val="15"/>
              </w:rPr>
            </w:pPr>
            <w:ins w:id="42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2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8884982" w14:textId="399E99CA" w:rsidR="00ED26F9" w:rsidRDefault="00ED26F9" w:rsidP="00ED26F9">
            <w:pPr>
              <w:keepNext/>
              <w:keepLines/>
              <w:spacing w:after="0"/>
              <w:jc w:val="center"/>
              <w:rPr>
                <w:ins w:id="426" w:author="Per Lindell [2]" w:date="2020-04-07T16:28:00Z"/>
                <w:rFonts w:ascii="Arial" w:hAnsi="Arial"/>
                <w:sz w:val="15"/>
                <w:szCs w:val="15"/>
              </w:rPr>
            </w:pPr>
            <w:ins w:id="42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2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F78B128" w14:textId="147EBD5E" w:rsidR="00ED26F9" w:rsidRDefault="00ED26F9" w:rsidP="00ED26F9">
            <w:pPr>
              <w:keepNext/>
              <w:keepLines/>
              <w:spacing w:after="0"/>
              <w:jc w:val="center"/>
              <w:rPr>
                <w:ins w:id="429" w:author="Per Lindell [2]" w:date="2020-04-07T16:28:00Z"/>
                <w:rFonts w:ascii="Arial" w:hAnsi="Arial"/>
                <w:sz w:val="15"/>
                <w:szCs w:val="15"/>
                <w:lang w:val="en-US"/>
              </w:rPr>
            </w:pPr>
            <w:ins w:id="43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3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4311676" w14:textId="5D33709A" w:rsidR="00ED26F9" w:rsidRDefault="00ED26F9" w:rsidP="00ED26F9">
            <w:pPr>
              <w:keepNext/>
              <w:keepLines/>
              <w:spacing w:after="0"/>
              <w:jc w:val="center"/>
              <w:rPr>
                <w:ins w:id="432" w:author="Per Lindell [2]" w:date="2020-04-07T16:28:00Z"/>
                <w:rFonts w:eastAsia="Yu Mincho"/>
                <w:sz w:val="15"/>
                <w:szCs w:val="15"/>
              </w:rPr>
            </w:pPr>
            <w:ins w:id="43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3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A3778EC" w14:textId="1973994B" w:rsidR="00ED26F9" w:rsidRDefault="00ED26F9" w:rsidP="00ED26F9">
            <w:pPr>
              <w:keepNext/>
              <w:keepLines/>
              <w:spacing w:after="0"/>
              <w:jc w:val="center"/>
              <w:rPr>
                <w:ins w:id="435" w:author="Per Lindell [2]" w:date="2020-04-07T16:28:00Z"/>
                <w:rFonts w:ascii="Arial" w:hAnsi="Arial"/>
                <w:sz w:val="15"/>
                <w:szCs w:val="15"/>
                <w:lang w:eastAsia="zh-CN"/>
              </w:rPr>
            </w:pPr>
            <w:ins w:id="43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3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D26B738" w14:textId="02CC8174" w:rsidR="00ED26F9" w:rsidRDefault="00ED26F9" w:rsidP="00ED26F9">
            <w:pPr>
              <w:keepNext/>
              <w:keepLines/>
              <w:spacing w:after="0"/>
              <w:jc w:val="center"/>
              <w:rPr>
                <w:ins w:id="438" w:author="Per Lindell [2]" w:date="2020-04-07T16:28:00Z"/>
                <w:rFonts w:ascii="Arial" w:hAnsi="Arial"/>
                <w:sz w:val="15"/>
                <w:szCs w:val="15"/>
                <w:lang w:eastAsia="zh-CN"/>
              </w:rPr>
            </w:pPr>
            <w:ins w:id="439"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440"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514FD61B" w14:textId="7A8F033F" w:rsidR="00ED26F9" w:rsidRDefault="00ED26F9" w:rsidP="00ED26F9">
            <w:pPr>
              <w:keepNext/>
              <w:keepLines/>
              <w:spacing w:after="0"/>
              <w:jc w:val="center"/>
              <w:rPr>
                <w:ins w:id="441" w:author="Per Lindell [2]" w:date="2020-04-07T16:28:00Z"/>
                <w:rFonts w:eastAsia="Yu Mincho"/>
                <w:sz w:val="15"/>
                <w:szCs w:val="15"/>
              </w:rPr>
            </w:pPr>
            <w:ins w:id="442"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44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ED59FE6" w14:textId="5B7C8C5C" w:rsidR="00ED26F9" w:rsidRDefault="00ED26F9" w:rsidP="00ED26F9">
            <w:pPr>
              <w:keepNext/>
              <w:keepLines/>
              <w:spacing w:after="0"/>
              <w:jc w:val="center"/>
              <w:rPr>
                <w:ins w:id="444" w:author="Per Lindell [2]" w:date="2020-04-07T16:28:00Z"/>
                <w:rFonts w:eastAsia="Yu Mincho"/>
                <w:sz w:val="15"/>
                <w:szCs w:val="15"/>
              </w:rPr>
            </w:pPr>
            <w:ins w:id="445"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446"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64642F71" w14:textId="54219BBC" w:rsidR="00ED26F9" w:rsidRDefault="00ED26F9" w:rsidP="00ED26F9">
            <w:pPr>
              <w:keepNext/>
              <w:keepLines/>
              <w:spacing w:after="0"/>
              <w:jc w:val="center"/>
              <w:rPr>
                <w:ins w:id="447" w:author="Per Lindell [2]" w:date="2020-04-07T16:28:00Z"/>
                <w:rFonts w:eastAsia="Yu Mincho"/>
                <w:sz w:val="15"/>
                <w:szCs w:val="15"/>
              </w:rPr>
            </w:pPr>
            <w:ins w:id="448"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44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27CE9AD" w14:textId="28604DDF" w:rsidR="00ED26F9" w:rsidRDefault="00ED26F9" w:rsidP="00ED26F9">
            <w:pPr>
              <w:keepNext/>
              <w:keepLines/>
              <w:spacing w:after="0"/>
              <w:jc w:val="center"/>
              <w:rPr>
                <w:ins w:id="450" w:author="Per Lindell [2]" w:date="2020-04-07T16:28:00Z"/>
                <w:rFonts w:eastAsia="Yu Mincho"/>
                <w:sz w:val="15"/>
                <w:szCs w:val="15"/>
              </w:rPr>
            </w:pPr>
            <w:ins w:id="451"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452" w:author="Per Lindell [2]" w:date="2020-04-07T16:34:00Z">
              <w:tcPr>
                <w:tcW w:w="1254" w:type="dxa"/>
                <w:vMerge/>
                <w:tcBorders>
                  <w:left w:val="single" w:sz="4" w:space="0" w:color="auto"/>
                  <w:right w:val="single" w:sz="4" w:space="0" w:color="auto"/>
                </w:tcBorders>
                <w:vAlign w:val="center"/>
              </w:tcPr>
            </w:tcPrChange>
          </w:tcPr>
          <w:p w14:paraId="3D1D73B4" w14:textId="77777777" w:rsidR="00ED26F9" w:rsidRDefault="00ED26F9" w:rsidP="00ED26F9">
            <w:pPr>
              <w:keepNext/>
              <w:keepLines/>
              <w:spacing w:after="0"/>
              <w:jc w:val="center"/>
              <w:rPr>
                <w:ins w:id="453" w:author="Per Lindell [2]" w:date="2020-04-07T16:28:00Z"/>
                <w:rFonts w:ascii="Arial" w:hAnsi="Arial"/>
                <w:sz w:val="18"/>
                <w:lang w:val="en-US" w:eastAsia="zh-CN"/>
              </w:rPr>
            </w:pPr>
          </w:p>
        </w:tc>
      </w:tr>
      <w:tr w:rsidR="00ED26F9" w14:paraId="6B7A4296" w14:textId="77777777" w:rsidTr="00ED26F9">
        <w:trPr>
          <w:trHeight w:val="125"/>
          <w:jc w:val="center"/>
          <w:ins w:id="454" w:author="Per Lindell [2]" w:date="2020-04-07T16:28:00Z"/>
          <w:trPrChange w:id="455" w:author="Per Lindell [2]" w:date="2020-04-07T16:34:00Z">
            <w:trPr>
              <w:trHeight w:val="125"/>
              <w:jc w:val="center"/>
            </w:trPr>
          </w:trPrChange>
        </w:trPr>
        <w:tc>
          <w:tcPr>
            <w:tcW w:w="852" w:type="dxa"/>
            <w:vMerge/>
            <w:tcBorders>
              <w:left w:val="single" w:sz="4" w:space="0" w:color="auto"/>
              <w:bottom w:val="single" w:sz="4" w:space="0" w:color="auto"/>
              <w:right w:val="single" w:sz="4" w:space="0" w:color="auto"/>
            </w:tcBorders>
            <w:vAlign w:val="center"/>
            <w:tcPrChange w:id="456" w:author="Per Lindell [2]" w:date="2020-04-07T16:34:00Z">
              <w:tcPr>
                <w:tcW w:w="990" w:type="dxa"/>
                <w:vMerge/>
                <w:tcBorders>
                  <w:left w:val="single" w:sz="4" w:space="0" w:color="auto"/>
                  <w:bottom w:val="single" w:sz="4" w:space="0" w:color="auto"/>
                  <w:right w:val="single" w:sz="4" w:space="0" w:color="auto"/>
                </w:tcBorders>
                <w:vAlign w:val="center"/>
              </w:tcPr>
            </w:tcPrChange>
          </w:tcPr>
          <w:p w14:paraId="6A330C1A" w14:textId="77777777" w:rsidR="00ED26F9" w:rsidRDefault="00ED26F9" w:rsidP="00ED26F9">
            <w:pPr>
              <w:keepNext/>
              <w:keepLines/>
              <w:spacing w:after="0"/>
              <w:jc w:val="center"/>
              <w:rPr>
                <w:ins w:id="457" w:author="Per Lindell [2]" w:date="2020-04-07T16:28: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Change w:id="458" w:author="Per Lindell [2]" w:date="2020-04-07T16:34:00Z">
              <w:tcPr>
                <w:tcW w:w="706" w:type="dxa"/>
                <w:vMerge/>
                <w:tcBorders>
                  <w:left w:val="single" w:sz="4" w:space="0" w:color="auto"/>
                  <w:bottom w:val="single" w:sz="4" w:space="0" w:color="auto"/>
                  <w:right w:val="single" w:sz="4" w:space="0" w:color="auto"/>
                </w:tcBorders>
                <w:vAlign w:val="center"/>
              </w:tcPr>
            </w:tcPrChange>
          </w:tcPr>
          <w:p w14:paraId="43642F84" w14:textId="77777777" w:rsidR="00ED26F9" w:rsidRDefault="00ED26F9" w:rsidP="00ED26F9">
            <w:pPr>
              <w:keepNext/>
              <w:keepLines/>
              <w:spacing w:after="0"/>
              <w:jc w:val="center"/>
              <w:rPr>
                <w:ins w:id="459" w:author="Per Lindell [2]" w:date="2020-04-07T16:28:00Z"/>
                <w:rFonts w:ascii="Arial" w:hAnsi="Arial"/>
                <w:sz w:val="18"/>
                <w:lang w:val="en-US"/>
              </w:rPr>
            </w:pPr>
          </w:p>
        </w:tc>
        <w:tc>
          <w:tcPr>
            <w:tcW w:w="700" w:type="dxa"/>
            <w:tcBorders>
              <w:left w:val="single" w:sz="4" w:space="0" w:color="auto"/>
              <w:bottom w:val="single" w:sz="4" w:space="0" w:color="auto"/>
              <w:right w:val="single" w:sz="4" w:space="0" w:color="auto"/>
            </w:tcBorders>
            <w:vAlign w:val="center"/>
            <w:tcPrChange w:id="460" w:author="Per Lindell [2]" w:date="2020-04-07T16:34:00Z">
              <w:tcPr>
                <w:tcW w:w="708" w:type="dxa"/>
                <w:tcBorders>
                  <w:left w:val="single" w:sz="4" w:space="0" w:color="auto"/>
                  <w:bottom w:val="single" w:sz="4" w:space="0" w:color="auto"/>
                  <w:right w:val="single" w:sz="4" w:space="0" w:color="auto"/>
                </w:tcBorders>
                <w:vAlign w:val="center"/>
              </w:tcPr>
            </w:tcPrChange>
          </w:tcPr>
          <w:p w14:paraId="757FAE45" w14:textId="31805993" w:rsidR="00ED26F9" w:rsidRDefault="00ED26F9" w:rsidP="00ED26F9">
            <w:pPr>
              <w:keepNext/>
              <w:keepLines/>
              <w:spacing w:after="0"/>
              <w:jc w:val="center"/>
              <w:rPr>
                <w:ins w:id="461" w:author="Per Lindell [2]" w:date="2020-04-07T16:28:00Z"/>
                <w:rFonts w:ascii="Arial" w:hAnsi="Arial"/>
                <w:sz w:val="18"/>
                <w:lang w:val="en-US"/>
              </w:rPr>
            </w:pPr>
            <w:ins w:id="462" w:author="Per Lindell [2]" w:date="2020-04-07T16:30:00Z">
              <w:r>
                <w:rPr>
                  <w:rFonts w:ascii="Arial" w:hAnsi="Arial" w:cs="Arial"/>
                  <w:sz w:val="14"/>
                  <w:szCs w:val="14"/>
                </w:rPr>
                <w:t>n258</w:t>
              </w:r>
            </w:ins>
          </w:p>
        </w:tc>
        <w:tc>
          <w:tcPr>
            <w:tcW w:w="6555" w:type="dxa"/>
            <w:gridSpan w:val="13"/>
            <w:tcBorders>
              <w:top w:val="single" w:sz="4" w:space="0" w:color="auto"/>
              <w:left w:val="single" w:sz="4" w:space="0" w:color="auto"/>
              <w:bottom w:val="single" w:sz="4" w:space="0" w:color="auto"/>
              <w:right w:val="single" w:sz="4" w:space="0" w:color="auto"/>
            </w:tcBorders>
            <w:vAlign w:val="center"/>
            <w:tcPrChange w:id="463" w:author="Per Lindell [2]" w:date="2020-04-07T16:34:00Z">
              <w:tcPr>
                <w:tcW w:w="6555" w:type="dxa"/>
                <w:gridSpan w:val="13"/>
                <w:tcBorders>
                  <w:top w:val="single" w:sz="4" w:space="0" w:color="auto"/>
                  <w:left w:val="single" w:sz="4" w:space="0" w:color="auto"/>
                  <w:bottom w:val="single" w:sz="4" w:space="0" w:color="auto"/>
                  <w:right w:val="single" w:sz="4" w:space="0" w:color="auto"/>
                </w:tcBorders>
                <w:vAlign w:val="center"/>
              </w:tcPr>
            </w:tcPrChange>
          </w:tcPr>
          <w:p w14:paraId="4034DB7B" w14:textId="35B2001B" w:rsidR="00ED26F9" w:rsidRDefault="00ED26F9" w:rsidP="00ED26F9">
            <w:pPr>
              <w:keepNext/>
              <w:keepLines/>
              <w:spacing w:after="0"/>
              <w:jc w:val="center"/>
              <w:rPr>
                <w:ins w:id="464" w:author="Per Lindell [2]" w:date="2020-04-07T16:28:00Z"/>
                <w:rFonts w:eastAsia="Yu Mincho"/>
                <w:sz w:val="15"/>
                <w:szCs w:val="15"/>
              </w:rPr>
            </w:pPr>
            <w:ins w:id="465" w:author="Per Lindell [2]" w:date="2020-04-07T16:33:00Z">
              <w:r>
                <w:rPr>
                  <w:rFonts w:ascii="Arial" w:hAnsi="Arial" w:cs="Arial"/>
                  <w:sz w:val="14"/>
                  <w:szCs w:val="14"/>
                </w:rPr>
                <w:t>See CA_n258H Bandwidth Combination Set 0 in Table 5.5A.1-1 from 38.101-2</w:t>
              </w:r>
            </w:ins>
          </w:p>
        </w:tc>
        <w:tc>
          <w:tcPr>
            <w:tcW w:w="1254" w:type="dxa"/>
            <w:vMerge/>
            <w:tcBorders>
              <w:left w:val="single" w:sz="4" w:space="0" w:color="auto"/>
              <w:bottom w:val="single" w:sz="4" w:space="0" w:color="auto"/>
              <w:right w:val="single" w:sz="4" w:space="0" w:color="auto"/>
            </w:tcBorders>
            <w:vAlign w:val="center"/>
            <w:tcPrChange w:id="466" w:author="Per Lindell [2]" w:date="2020-04-07T16:34:00Z">
              <w:tcPr>
                <w:tcW w:w="1254" w:type="dxa"/>
                <w:vMerge/>
                <w:tcBorders>
                  <w:left w:val="single" w:sz="4" w:space="0" w:color="auto"/>
                  <w:bottom w:val="single" w:sz="4" w:space="0" w:color="auto"/>
                  <w:right w:val="single" w:sz="4" w:space="0" w:color="auto"/>
                </w:tcBorders>
                <w:vAlign w:val="center"/>
              </w:tcPr>
            </w:tcPrChange>
          </w:tcPr>
          <w:p w14:paraId="46D4C444" w14:textId="77777777" w:rsidR="00ED26F9" w:rsidRDefault="00ED26F9" w:rsidP="00ED26F9">
            <w:pPr>
              <w:keepNext/>
              <w:keepLines/>
              <w:spacing w:after="0"/>
              <w:jc w:val="center"/>
              <w:rPr>
                <w:ins w:id="467" w:author="Per Lindell [2]" w:date="2020-04-07T16:28:00Z"/>
                <w:rFonts w:ascii="Arial" w:hAnsi="Arial"/>
                <w:sz w:val="18"/>
                <w:lang w:val="en-US" w:eastAsia="zh-CN"/>
              </w:rPr>
            </w:pPr>
          </w:p>
        </w:tc>
      </w:tr>
      <w:tr w:rsidR="00ED26F9" w14:paraId="3F566490" w14:textId="77777777" w:rsidTr="00ED26F9">
        <w:trPr>
          <w:trHeight w:val="125"/>
          <w:jc w:val="center"/>
          <w:ins w:id="468" w:author="Per Lindell [2]" w:date="2020-04-07T16:28:00Z"/>
          <w:trPrChange w:id="469" w:author="Per Lindell [2]" w:date="2020-04-07T16:34:00Z">
            <w:trPr>
              <w:trHeight w:val="125"/>
              <w:jc w:val="center"/>
            </w:trPr>
          </w:trPrChange>
        </w:trPr>
        <w:tc>
          <w:tcPr>
            <w:tcW w:w="852" w:type="dxa"/>
            <w:vMerge w:val="restart"/>
            <w:tcBorders>
              <w:left w:val="single" w:sz="4" w:space="0" w:color="auto"/>
              <w:right w:val="single" w:sz="4" w:space="0" w:color="auto"/>
            </w:tcBorders>
            <w:vAlign w:val="center"/>
            <w:tcPrChange w:id="470" w:author="Per Lindell [2]" w:date="2020-04-07T16:34:00Z">
              <w:tcPr>
                <w:tcW w:w="990" w:type="dxa"/>
                <w:vMerge w:val="restart"/>
                <w:tcBorders>
                  <w:left w:val="single" w:sz="4" w:space="0" w:color="auto"/>
                  <w:right w:val="single" w:sz="4" w:space="0" w:color="auto"/>
                </w:tcBorders>
                <w:vAlign w:val="center"/>
              </w:tcPr>
            </w:tcPrChange>
          </w:tcPr>
          <w:p w14:paraId="4C59652F" w14:textId="23F935DE" w:rsidR="00ED26F9" w:rsidRDefault="00ED26F9" w:rsidP="00ED26F9">
            <w:pPr>
              <w:keepNext/>
              <w:keepLines/>
              <w:spacing w:after="0"/>
              <w:jc w:val="center"/>
              <w:rPr>
                <w:ins w:id="471" w:author="Per Lindell [2]" w:date="2020-04-07T16:28:00Z"/>
                <w:rFonts w:ascii="Arial" w:hAnsi="Arial"/>
                <w:sz w:val="18"/>
                <w:lang w:val="en-US"/>
              </w:rPr>
            </w:pPr>
            <w:ins w:id="472" w:author="Per Lindell [2]" w:date="2020-04-07T16:30:00Z">
              <w:r>
                <w:rPr>
                  <w:rFonts w:ascii="Arial" w:hAnsi="Arial" w:cs="Arial"/>
                  <w:sz w:val="14"/>
                  <w:szCs w:val="14"/>
                  <w:lang w:eastAsia="zh-CN"/>
                </w:rPr>
                <w:t>CA_n78A-n258I</w:t>
              </w:r>
            </w:ins>
          </w:p>
        </w:tc>
        <w:tc>
          <w:tcPr>
            <w:tcW w:w="850" w:type="dxa"/>
            <w:vMerge w:val="restart"/>
            <w:tcBorders>
              <w:left w:val="single" w:sz="4" w:space="0" w:color="auto"/>
              <w:right w:val="single" w:sz="4" w:space="0" w:color="auto"/>
            </w:tcBorders>
            <w:vAlign w:val="center"/>
            <w:tcPrChange w:id="473" w:author="Per Lindell [2]" w:date="2020-04-07T16:34:00Z">
              <w:tcPr>
                <w:tcW w:w="706" w:type="dxa"/>
                <w:vMerge w:val="restart"/>
                <w:tcBorders>
                  <w:left w:val="single" w:sz="4" w:space="0" w:color="auto"/>
                  <w:right w:val="single" w:sz="4" w:space="0" w:color="auto"/>
                </w:tcBorders>
                <w:vAlign w:val="center"/>
              </w:tcPr>
            </w:tcPrChange>
          </w:tcPr>
          <w:p w14:paraId="2A945AD8" w14:textId="77777777" w:rsidR="00ED26F9" w:rsidRDefault="00ED26F9" w:rsidP="00ED26F9">
            <w:pPr>
              <w:pStyle w:val="TAL"/>
              <w:rPr>
                <w:ins w:id="474" w:author="Per Lindell [2]" w:date="2020-04-07T16:30:00Z"/>
                <w:rFonts w:cs="Arial"/>
                <w:sz w:val="14"/>
                <w:szCs w:val="14"/>
                <w:lang w:val="en-AU" w:eastAsia="zh-CN"/>
              </w:rPr>
            </w:pPr>
            <w:ins w:id="475" w:author="Per Lindell [2]" w:date="2020-04-07T16:30:00Z">
              <w:r>
                <w:rPr>
                  <w:sz w:val="14"/>
                  <w:szCs w:val="14"/>
                  <w:lang w:val="en-AU" w:eastAsia="zh-CN"/>
                </w:rPr>
                <w:t>CA_n78A-n258A</w:t>
              </w:r>
            </w:ins>
          </w:p>
          <w:p w14:paraId="186DD81A" w14:textId="77777777" w:rsidR="00ED26F9" w:rsidRDefault="00ED26F9" w:rsidP="00ED26F9">
            <w:pPr>
              <w:pStyle w:val="TAL"/>
              <w:rPr>
                <w:ins w:id="476" w:author="Per Lindell [2]" w:date="2020-04-07T16:30:00Z"/>
                <w:sz w:val="14"/>
                <w:szCs w:val="14"/>
                <w:lang w:val="en-AU" w:eastAsia="zh-CN"/>
              </w:rPr>
            </w:pPr>
            <w:ins w:id="477" w:author="Per Lindell [2]" w:date="2020-04-07T16:30:00Z">
              <w:r>
                <w:rPr>
                  <w:sz w:val="14"/>
                  <w:szCs w:val="14"/>
                  <w:lang w:val="en-AU" w:eastAsia="zh-CN"/>
                </w:rPr>
                <w:t>CA_n78A-n258G</w:t>
              </w:r>
            </w:ins>
          </w:p>
          <w:p w14:paraId="490829CC" w14:textId="77777777" w:rsidR="00ED26F9" w:rsidRDefault="00ED26F9" w:rsidP="00ED26F9">
            <w:pPr>
              <w:pStyle w:val="TAL"/>
              <w:rPr>
                <w:ins w:id="478" w:author="Per Lindell [2]" w:date="2020-04-07T16:30:00Z"/>
                <w:sz w:val="14"/>
                <w:szCs w:val="14"/>
                <w:lang w:val="en-AU" w:eastAsia="zh-CN"/>
              </w:rPr>
            </w:pPr>
            <w:ins w:id="479" w:author="Per Lindell [2]" w:date="2020-04-07T16:30:00Z">
              <w:r>
                <w:rPr>
                  <w:sz w:val="14"/>
                  <w:szCs w:val="14"/>
                  <w:lang w:val="en-AU" w:eastAsia="zh-CN"/>
                </w:rPr>
                <w:t>CA_n78A-n258H</w:t>
              </w:r>
            </w:ins>
          </w:p>
          <w:p w14:paraId="1C8B9D1C" w14:textId="59385478" w:rsidR="00ED26F9" w:rsidRDefault="00ED26F9" w:rsidP="00ED26F9">
            <w:pPr>
              <w:keepNext/>
              <w:keepLines/>
              <w:spacing w:after="0"/>
              <w:jc w:val="center"/>
              <w:rPr>
                <w:ins w:id="480" w:author="Per Lindell [2]" w:date="2020-04-07T16:28:00Z"/>
                <w:rFonts w:ascii="Arial" w:hAnsi="Arial"/>
                <w:sz w:val="18"/>
                <w:lang w:val="en-US"/>
              </w:rPr>
            </w:pPr>
            <w:ins w:id="481" w:author="Per Lindell [2]" w:date="2020-04-07T16:30:00Z">
              <w:r>
                <w:rPr>
                  <w:sz w:val="14"/>
                  <w:szCs w:val="14"/>
                  <w:lang w:val="en-AU" w:eastAsia="zh-CN"/>
                </w:rPr>
                <w:t>CA_n78A-n258I</w:t>
              </w:r>
            </w:ins>
          </w:p>
        </w:tc>
        <w:tc>
          <w:tcPr>
            <w:tcW w:w="700" w:type="dxa"/>
            <w:vMerge w:val="restart"/>
            <w:tcBorders>
              <w:left w:val="single" w:sz="4" w:space="0" w:color="auto"/>
              <w:right w:val="single" w:sz="4" w:space="0" w:color="auto"/>
            </w:tcBorders>
            <w:vAlign w:val="center"/>
            <w:tcPrChange w:id="482" w:author="Per Lindell [2]" w:date="2020-04-07T16:34:00Z">
              <w:tcPr>
                <w:tcW w:w="708" w:type="dxa"/>
                <w:vMerge w:val="restart"/>
                <w:tcBorders>
                  <w:left w:val="single" w:sz="4" w:space="0" w:color="auto"/>
                  <w:right w:val="single" w:sz="4" w:space="0" w:color="auto"/>
                </w:tcBorders>
                <w:vAlign w:val="center"/>
              </w:tcPr>
            </w:tcPrChange>
          </w:tcPr>
          <w:p w14:paraId="3316F744" w14:textId="610D65DF" w:rsidR="00ED26F9" w:rsidRDefault="00ED26F9" w:rsidP="00ED26F9">
            <w:pPr>
              <w:keepNext/>
              <w:keepLines/>
              <w:spacing w:after="0"/>
              <w:jc w:val="center"/>
              <w:rPr>
                <w:ins w:id="483" w:author="Per Lindell [2]" w:date="2020-04-07T16:28:00Z"/>
                <w:rFonts w:ascii="Arial" w:hAnsi="Arial"/>
                <w:sz w:val="18"/>
                <w:lang w:val="en-US"/>
              </w:rPr>
            </w:pPr>
            <w:ins w:id="484" w:author="Per Lindell [2]" w:date="2020-04-07T16:30:00Z">
              <w:r>
                <w:rPr>
                  <w:rFonts w:ascii="Arial" w:hAnsi="Arial" w:cs="Arial"/>
                  <w:sz w:val="14"/>
                  <w:szCs w:val="14"/>
                </w:rPr>
                <w:t>n78</w:t>
              </w:r>
            </w:ins>
          </w:p>
        </w:tc>
        <w:tc>
          <w:tcPr>
            <w:tcW w:w="567" w:type="dxa"/>
            <w:tcBorders>
              <w:top w:val="single" w:sz="4" w:space="0" w:color="auto"/>
              <w:left w:val="single" w:sz="4" w:space="0" w:color="auto"/>
              <w:bottom w:val="single" w:sz="4" w:space="0" w:color="auto"/>
              <w:right w:val="single" w:sz="4" w:space="0" w:color="auto"/>
            </w:tcBorders>
            <w:vAlign w:val="center"/>
            <w:tcPrChange w:id="485"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1318B91B" w14:textId="160B3545" w:rsidR="00ED26F9" w:rsidRDefault="00ED26F9" w:rsidP="00ED26F9">
            <w:pPr>
              <w:keepNext/>
              <w:keepLines/>
              <w:spacing w:after="0"/>
              <w:jc w:val="center"/>
              <w:rPr>
                <w:ins w:id="486" w:author="Per Lindell [2]" w:date="2020-04-07T16:28:00Z"/>
                <w:rFonts w:ascii="Arial" w:hAnsi="Arial"/>
                <w:sz w:val="18"/>
                <w:lang w:val="en-US" w:eastAsia="zh-CN"/>
              </w:rPr>
            </w:pPr>
            <w:ins w:id="487" w:author="Per Lindell [2]" w:date="2020-04-07T16:32:00Z">
              <w:r>
                <w:rPr>
                  <w:rFonts w:ascii="Arial" w:hAnsi="Arial" w:cs="Arial"/>
                  <w:sz w:val="14"/>
                  <w:szCs w:val="14"/>
                </w:rPr>
                <w:t>15</w:t>
              </w:r>
            </w:ins>
          </w:p>
        </w:tc>
        <w:tc>
          <w:tcPr>
            <w:tcW w:w="521" w:type="dxa"/>
            <w:tcBorders>
              <w:top w:val="single" w:sz="4" w:space="0" w:color="auto"/>
              <w:left w:val="single" w:sz="4" w:space="0" w:color="auto"/>
              <w:bottom w:val="single" w:sz="4" w:space="0" w:color="auto"/>
              <w:right w:val="single" w:sz="4" w:space="0" w:color="auto"/>
            </w:tcBorders>
            <w:tcPrChange w:id="488"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36820CA3" w14:textId="77777777" w:rsidR="00ED26F9" w:rsidRDefault="00ED26F9" w:rsidP="00ED26F9">
            <w:pPr>
              <w:keepNext/>
              <w:keepLines/>
              <w:spacing w:after="0"/>
              <w:jc w:val="center"/>
              <w:rPr>
                <w:ins w:id="489"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49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62B9C29" w14:textId="470754E8" w:rsidR="00ED26F9" w:rsidRDefault="00ED26F9" w:rsidP="00ED26F9">
            <w:pPr>
              <w:keepNext/>
              <w:keepLines/>
              <w:spacing w:after="0"/>
              <w:jc w:val="center"/>
              <w:rPr>
                <w:ins w:id="491" w:author="Per Lindell [2]" w:date="2020-04-07T16:28:00Z"/>
                <w:rFonts w:ascii="Arial" w:hAnsi="Arial"/>
                <w:sz w:val="15"/>
                <w:szCs w:val="15"/>
              </w:rPr>
            </w:pPr>
            <w:ins w:id="49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9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212ADA8" w14:textId="7F513500" w:rsidR="00ED26F9" w:rsidRDefault="00ED26F9" w:rsidP="00ED26F9">
            <w:pPr>
              <w:keepNext/>
              <w:keepLines/>
              <w:spacing w:after="0"/>
              <w:jc w:val="center"/>
              <w:rPr>
                <w:ins w:id="494" w:author="Per Lindell [2]" w:date="2020-04-07T16:28:00Z"/>
                <w:rFonts w:ascii="Arial" w:hAnsi="Arial"/>
                <w:sz w:val="15"/>
                <w:szCs w:val="15"/>
              </w:rPr>
            </w:pPr>
            <w:ins w:id="49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9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19CDAEC" w14:textId="696B3057" w:rsidR="00ED26F9" w:rsidRDefault="00ED26F9" w:rsidP="00ED26F9">
            <w:pPr>
              <w:keepNext/>
              <w:keepLines/>
              <w:spacing w:after="0"/>
              <w:jc w:val="center"/>
              <w:rPr>
                <w:ins w:id="497" w:author="Per Lindell [2]" w:date="2020-04-07T16:28:00Z"/>
                <w:rFonts w:ascii="Arial" w:hAnsi="Arial"/>
                <w:sz w:val="15"/>
                <w:szCs w:val="15"/>
              </w:rPr>
            </w:pPr>
            <w:ins w:id="49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49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9878838" w14:textId="502A76CF" w:rsidR="00ED26F9" w:rsidRDefault="00ED26F9" w:rsidP="00ED26F9">
            <w:pPr>
              <w:keepNext/>
              <w:keepLines/>
              <w:spacing w:after="0"/>
              <w:jc w:val="center"/>
              <w:rPr>
                <w:ins w:id="500" w:author="Per Lindell [2]" w:date="2020-04-07T16:28:00Z"/>
                <w:rFonts w:ascii="Arial" w:hAnsi="Arial"/>
                <w:sz w:val="15"/>
                <w:szCs w:val="15"/>
                <w:lang w:val="en-US"/>
              </w:rPr>
            </w:pPr>
            <w:ins w:id="50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0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F81A92E" w14:textId="081CD10C" w:rsidR="00ED26F9" w:rsidRDefault="00ED26F9" w:rsidP="00ED26F9">
            <w:pPr>
              <w:keepNext/>
              <w:keepLines/>
              <w:spacing w:after="0"/>
              <w:jc w:val="center"/>
              <w:rPr>
                <w:ins w:id="503" w:author="Per Lindell [2]" w:date="2020-04-07T16:28:00Z"/>
                <w:rFonts w:eastAsia="Yu Mincho"/>
                <w:sz w:val="15"/>
                <w:szCs w:val="15"/>
              </w:rPr>
            </w:pPr>
            <w:ins w:id="50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0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C442592" w14:textId="548C77C6" w:rsidR="00ED26F9" w:rsidRDefault="00ED26F9" w:rsidP="00ED26F9">
            <w:pPr>
              <w:keepNext/>
              <w:keepLines/>
              <w:spacing w:after="0"/>
              <w:jc w:val="center"/>
              <w:rPr>
                <w:ins w:id="506" w:author="Per Lindell [2]" w:date="2020-04-07T16:28:00Z"/>
                <w:rFonts w:ascii="Arial" w:hAnsi="Arial"/>
                <w:sz w:val="15"/>
                <w:szCs w:val="15"/>
                <w:lang w:eastAsia="zh-CN"/>
              </w:rPr>
            </w:pPr>
            <w:ins w:id="50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0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D624668" w14:textId="2BDBCC89" w:rsidR="00ED26F9" w:rsidRDefault="00ED26F9" w:rsidP="00ED26F9">
            <w:pPr>
              <w:keepNext/>
              <w:keepLines/>
              <w:spacing w:after="0"/>
              <w:jc w:val="center"/>
              <w:rPr>
                <w:ins w:id="509" w:author="Per Lindell [2]" w:date="2020-04-07T16:28:00Z"/>
                <w:rFonts w:ascii="Arial" w:hAnsi="Arial"/>
                <w:sz w:val="15"/>
                <w:szCs w:val="15"/>
                <w:lang w:eastAsia="zh-CN"/>
              </w:rPr>
            </w:pPr>
            <w:ins w:id="510"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511"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0E33BAB5" w14:textId="77777777" w:rsidR="00ED26F9" w:rsidRDefault="00ED26F9" w:rsidP="00ED26F9">
            <w:pPr>
              <w:keepNext/>
              <w:keepLines/>
              <w:spacing w:after="0"/>
              <w:jc w:val="center"/>
              <w:rPr>
                <w:ins w:id="512"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51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18E6AB2" w14:textId="77777777" w:rsidR="00ED26F9" w:rsidRDefault="00ED26F9" w:rsidP="00ED26F9">
            <w:pPr>
              <w:keepNext/>
              <w:keepLines/>
              <w:spacing w:after="0"/>
              <w:jc w:val="center"/>
              <w:rPr>
                <w:ins w:id="514"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vAlign w:val="center"/>
            <w:tcPrChange w:id="515"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FA030A9" w14:textId="77777777" w:rsidR="00ED26F9" w:rsidRDefault="00ED26F9" w:rsidP="00ED26F9">
            <w:pPr>
              <w:keepNext/>
              <w:keepLines/>
              <w:spacing w:after="0"/>
              <w:jc w:val="center"/>
              <w:rPr>
                <w:ins w:id="516"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517"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3F77C94B" w14:textId="77777777" w:rsidR="00ED26F9" w:rsidRDefault="00ED26F9" w:rsidP="00ED26F9">
            <w:pPr>
              <w:keepNext/>
              <w:keepLines/>
              <w:spacing w:after="0"/>
              <w:jc w:val="center"/>
              <w:rPr>
                <w:ins w:id="518" w:author="Per Lindell [2]" w:date="2020-04-07T16:28:00Z"/>
                <w:rFonts w:eastAsia="Yu Mincho"/>
                <w:sz w:val="15"/>
                <w:szCs w:val="15"/>
              </w:rPr>
            </w:pPr>
          </w:p>
        </w:tc>
        <w:tc>
          <w:tcPr>
            <w:tcW w:w="1254" w:type="dxa"/>
            <w:vMerge w:val="restart"/>
            <w:tcBorders>
              <w:left w:val="single" w:sz="4" w:space="0" w:color="auto"/>
              <w:right w:val="single" w:sz="4" w:space="0" w:color="auto"/>
            </w:tcBorders>
            <w:vAlign w:val="center"/>
            <w:tcPrChange w:id="519" w:author="Per Lindell [2]" w:date="2020-04-07T16:34:00Z">
              <w:tcPr>
                <w:tcW w:w="1254" w:type="dxa"/>
                <w:vMerge w:val="restart"/>
                <w:tcBorders>
                  <w:left w:val="single" w:sz="4" w:space="0" w:color="auto"/>
                  <w:right w:val="single" w:sz="4" w:space="0" w:color="auto"/>
                </w:tcBorders>
                <w:vAlign w:val="center"/>
              </w:tcPr>
            </w:tcPrChange>
          </w:tcPr>
          <w:p w14:paraId="71720C7F" w14:textId="22A6021B" w:rsidR="00ED26F9" w:rsidRDefault="00ED26F9" w:rsidP="00ED26F9">
            <w:pPr>
              <w:keepNext/>
              <w:keepLines/>
              <w:spacing w:after="0"/>
              <w:jc w:val="center"/>
              <w:rPr>
                <w:ins w:id="520" w:author="Per Lindell [2]" w:date="2020-04-07T16:28:00Z"/>
                <w:rFonts w:ascii="Arial" w:hAnsi="Arial"/>
                <w:sz w:val="18"/>
                <w:lang w:val="en-US" w:eastAsia="zh-CN"/>
              </w:rPr>
            </w:pPr>
            <w:ins w:id="521" w:author="Per Lindell [2]" w:date="2020-04-07T16:31:00Z">
              <w:r w:rsidRPr="00D4197C">
                <w:rPr>
                  <w:rFonts w:ascii="Arial" w:hAnsi="Arial" w:hint="eastAsia"/>
                  <w:sz w:val="18"/>
                  <w:lang w:val="en-US" w:eastAsia="zh-CN"/>
                </w:rPr>
                <w:t>0</w:t>
              </w:r>
            </w:ins>
          </w:p>
        </w:tc>
      </w:tr>
      <w:tr w:rsidR="00ED26F9" w14:paraId="36D0C386" w14:textId="77777777" w:rsidTr="00ED26F9">
        <w:trPr>
          <w:trHeight w:val="125"/>
          <w:jc w:val="center"/>
          <w:ins w:id="522" w:author="Per Lindell [2]" w:date="2020-04-07T16:28:00Z"/>
          <w:trPrChange w:id="523"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524" w:author="Per Lindell [2]" w:date="2020-04-07T16:34:00Z">
              <w:tcPr>
                <w:tcW w:w="990" w:type="dxa"/>
                <w:vMerge/>
                <w:tcBorders>
                  <w:left w:val="single" w:sz="4" w:space="0" w:color="auto"/>
                  <w:right w:val="single" w:sz="4" w:space="0" w:color="auto"/>
                </w:tcBorders>
                <w:vAlign w:val="center"/>
              </w:tcPr>
            </w:tcPrChange>
          </w:tcPr>
          <w:p w14:paraId="705CCF09" w14:textId="77777777" w:rsidR="00ED26F9" w:rsidRDefault="00ED26F9" w:rsidP="00ED26F9">
            <w:pPr>
              <w:keepNext/>
              <w:keepLines/>
              <w:spacing w:after="0"/>
              <w:jc w:val="center"/>
              <w:rPr>
                <w:ins w:id="525"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526" w:author="Per Lindell [2]" w:date="2020-04-07T16:34:00Z">
              <w:tcPr>
                <w:tcW w:w="706" w:type="dxa"/>
                <w:vMerge/>
                <w:tcBorders>
                  <w:left w:val="single" w:sz="4" w:space="0" w:color="auto"/>
                  <w:right w:val="single" w:sz="4" w:space="0" w:color="auto"/>
                </w:tcBorders>
                <w:vAlign w:val="center"/>
              </w:tcPr>
            </w:tcPrChange>
          </w:tcPr>
          <w:p w14:paraId="337F8D99" w14:textId="77777777" w:rsidR="00ED26F9" w:rsidRDefault="00ED26F9" w:rsidP="00ED26F9">
            <w:pPr>
              <w:keepNext/>
              <w:keepLines/>
              <w:spacing w:after="0"/>
              <w:jc w:val="center"/>
              <w:rPr>
                <w:ins w:id="527"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528" w:author="Per Lindell [2]" w:date="2020-04-07T16:34:00Z">
              <w:tcPr>
                <w:tcW w:w="708" w:type="dxa"/>
                <w:vMerge/>
                <w:tcBorders>
                  <w:left w:val="single" w:sz="4" w:space="0" w:color="auto"/>
                  <w:right w:val="single" w:sz="4" w:space="0" w:color="auto"/>
                </w:tcBorders>
                <w:vAlign w:val="center"/>
              </w:tcPr>
            </w:tcPrChange>
          </w:tcPr>
          <w:p w14:paraId="3F67EDD7" w14:textId="77777777" w:rsidR="00ED26F9" w:rsidRDefault="00ED26F9" w:rsidP="00ED26F9">
            <w:pPr>
              <w:keepNext/>
              <w:keepLines/>
              <w:spacing w:after="0"/>
              <w:jc w:val="center"/>
              <w:rPr>
                <w:ins w:id="529"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530"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111C20FB" w14:textId="2A4262F0" w:rsidR="00ED26F9" w:rsidRDefault="00ED26F9" w:rsidP="00ED26F9">
            <w:pPr>
              <w:keepNext/>
              <w:keepLines/>
              <w:spacing w:after="0"/>
              <w:jc w:val="center"/>
              <w:rPr>
                <w:ins w:id="531" w:author="Per Lindell [2]" w:date="2020-04-07T16:28:00Z"/>
                <w:rFonts w:ascii="Arial" w:hAnsi="Arial"/>
                <w:sz w:val="18"/>
                <w:lang w:val="en-US" w:eastAsia="zh-CN"/>
              </w:rPr>
            </w:pPr>
            <w:ins w:id="532" w:author="Per Lindell [2]" w:date="2020-04-07T16:32:00Z">
              <w:r>
                <w:rPr>
                  <w:rFonts w:ascii="Arial" w:hAnsi="Arial" w:cs="Arial"/>
                  <w:sz w:val="14"/>
                  <w:szCs w:val="14"/>
                </w:rPr>
                <w:t>30</w:t>
              </w:r>
            </w:ins>
          </w:p>
        </w:tc>
        <w:tc>
          <w:tcPr>
            <w:tcW w:w="521" w:type="dxa"/>
            <w:tcBorders>
              <w:top w:val="single" w:sz="4" w:space="0" w:color="auto"/>
              <w:left w:val="single" w:sz="4" w:space="0" w:color="auto"/>
              <w:bottom w:val="single" w:sz="4" w:space="0" w:color="auto"/>
              <w:right w:val="single" w:sz="4" w:space="0" w:color="auto"/>
            </w:tcBorders>
            <w:tcPrChange w:id="533"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7F2A08C8" w14:textId="77777777" w:rsidR="00ED26F9" w:rsidRDefault="00ED26F9" w:rsidP="00ED26F9">
            <w:pPr>
              <w:keepNext/>
              <w:keepLines/>
              <w:spacing w:after="0"/>
              <w:jc w:val="center"/>
              <w:rPr>
                <w:ins w:id="534"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tcPrChange w:id="53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A9FEB6D" w14:textId="4FDA4962" w:rsidR="00ED26F9" w:rsidRDefault="00ED26F9" w:rsidP="00ED26F9">
            <w:pPr>
              <w:keepNext/>
              <w:keepLines/>
              <w:spacing w:after="0"/>
              <w:jc w:val="center"/>
              <w:rPr>
                <w:ins w:id="536" w:author="Per Lindell [2]" w:date="2020-04-07T16:28:00Z"/>
                <w:rFonts w:ascii="Arial" w:hAnsi="Arial"/>
                <w:sz w:val="15"/>
                <w:szCs w:val="15"/>
              </w:rPr>
            </w:pPr>
            <w:ins w:id="53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3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417775C" w14:textId="043E1749" w:rsidR="00ED26F9" w:rsidRDefault="00ED26F9" w:rsidP="00ED26F9">
            <w:pPr>
              <w:keepNext/>
              <w:keepLines/>
              <w:spacing w:after="0"/>
              <w:jc w:val="center"/>
              <w:rPr>
                <w:ins w:id="539" w:author="Per Lindell [2]" w:date="2020-04-07T16:28:00Z"/>
                <w:rFonts w:ascii="Arial" w:hAnsi="Arial"/>
                <w:sz w:val="15"/>
                <w:szCs w:val="15"/>
              </w:rPr>
            </w:pPr>
            <w:ins w:id="54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4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34AD832" w14:textId="5D100776" w:rsidR="00ED26F9" w:rsidRDefault="00ED26F9" w:rsidP="00ED26F9">
            <w:pPr>
              <w:keepNext/>
              <w:keepLines/>
              <w:spacing w:after="0"/>
              <w:jc w:val="center"/>
              <w:rPr>
                <w:ins w:id="542" w:author="Per Lindell [2]" w:date="2020-04-07T16:28:00Z"/>
                <w:rFonts w:ascii="Arial" w:hAnsi="Arial"/>
                <w:sz w:val="15"/>
                <w:szCs w:val="15"/>
              </w:rPr>
            </w:pPr>
            <w:ins w:id="54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4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954AC7C" w14:textId="4AFB1FB2" w:rsidR="00ED26F9" w:rsidRDefault="00ED26F9" w:rsidP="00ED26F9">
            <w:pPr>
              <w:keepNext/>
              <w:keepLines/>
              <w:spacing w:after="0"/>
              <w:jc w:val="center"/>
              <w:rPr>
                <w:ins w:id="545" w:author="Per Lindell [2]" w:date="2020-04-07T16:28:00Z"/>
                <w:rFonts w:ascii="Arial" w:hAnsi="Arial"/>
                <w:sz w:val="15"/>
                <w:szCs w:val="15"/>
                <w:lang w:val="en-US"/>
              </w:rPr>
            </w:pPr>
            <w:ins w:id="54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4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06A0556" w14:textId="1EFBC3BC" w:rsidR="00ED26F9" w:rsidRDefault="00ED26F9" w:rsidP="00ED26F9">
            <w:pPr>
              <w:keepNext/>
              <w:keepLines/>
              <w:spacing w:after="0"/>
              <w:jc w:val="center"/>
              <w:rPr>
                <w:ins w:id="548" w:author="Per Lindell [2]" w:date="2020-04-07T16:28:00Z"/>
                <w:rFonts w:eastAsia="Yu Mincho"/>
                <w:sz w:val="15"/>
                <w:szCs w:val="15"/>
              </w:rPr>
            </w:pPr>
            <w:ins w:id="54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5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E5BA17D" w14:textId="3B90D57E" w:rsidR="00ED26F9" w:rsidRDefault="00ED26F9" w:rsidP="00ED26F9">
            <w:pPr>
              <w:keepNext/>
              <w:keepLines/>
              <w:spacing w:after="0"/>
              <w:jc w:val="center"/>
              <w:rPr>
                <w:ins w:id="551" w:author="Per Lindell [2]" w:date="2020-04-07T16:28:00Z"/>
                <w:rFonts w:ascii="Arial" w:hAnsi="Arial"/>
                <w:sz w:val="15"/>
                <w:szCs w:val="15"/>
                <w:lang w:eastAsia="zh-CN"/>
              </w:rPr>
            </w:pPr>
            <w:ins w:id="55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5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C4F0BF5" w14:textId="3E5B2694" w:rsidR="00ED26F9" w:rsidRDefault="00ED26F9" w:rsidP="00ED26F9">
            <w:pPr>
              <w:keepNext/>
              <w:keepLines/>
              <w:spacing w:after="0"/>
              <w:jc w:val="center"/>
              <w:rPr>
                <w:ins w:id="554" w:author="Per Lindell [2]" w:date="2020-04-07T16:28:00Z"/>
                <w:rFonts w:ascii="Arial" w:hAnsi="Arial"/>
                <w:sz w:val="15"/>
                <w:szCs w:val="15"/>
                <w:lang w:eastAsia="zh-CN"/>
              </w:rPr>
            </w:pPr>
            <w:ins w:id="555"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556"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4F8A7DC9" w14:textId="49E3D382" w:rsidR="00ED26F9" w:rsidRDefault="00ED26F9" w:rsidP="00ED26F9">
            <w:pPr>
              <w:keepNext/>
              <w:keepLines/>
              <w:spacing w:after="0"/>
              <w:jc w:val="center"/>
              <w:rPr>
                <w:ins w:id="557" w:author="Per Lindell [2]" w:date="2020-04-07T16:28:00Z"/>
                <w:rFonts w:eastAsia="Yu Mincho"/>
                <w:sz w:val="15"/>
                <w:szCs w:val="15"/>
              </w:rPr>
            </w:pPr>
            <w:ins w:id="558"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55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F086250" w14:textId="4435F09A" w:rsidR="00ED26F9" w:rsidRDefault="00ED26F9" w:rsidP="00ED26F9">
            <w:pPr>
              <w:keepNext/>
              <w:keepLines/>
              <w:spacing w:after="0"/>
              <w:jc w:val="center"/>
              <w:rPr>
                <w:ins w:id="560" w:author="Per Lindell [2]" w:date="2020-04-07T16:28:00Z"/>
                <w:rFonts w:eastAsia="Yu Mincho"/>
                <w:sz w:val="15"/>
                <w:szCs w:val="15"/>
              </w:rPr>
            </w:pPr>
            <w:ins w:id="561"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562"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4FB045D1" w14:textId="645C1DA2" w:rsidR="00ED26F9" w:rsidRDefault="00ED26F9" w:rsidP="00ED26F9">
            <w:pPr>
              <w:keepNext/>
              <w:keepLines/>
              <w:spacing w:after="0"/>
              <w:jc w:val="center"/>
              <w:rPr>
                <w:ins w:id="563" w:author="Per Lindell [2]" w:date="2020-04-07T16:28:00Z"/>
                <w:rFonts w:eastAsia="Yu Mincho"/>
                <w:sz w:val="15"/>
                <w:szCs w:val="15"/>
              </w:rPr>
            </w:pPr>
            <w:ins w:id="564"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565"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387349F4" w14:textId="3CE9B9F3" w:rsidR="00ED26F9" w:rsidRDefault="00ED26F9" w:rsidP="00ED26F9">
            <w:pPr>
              <w:keepNext/>
              <w:keepLines/>
              <w:spacing w:after="0"/>
              <w:jc w:val="center"/>
              <w:rPr>
                <w:ins w:id="566" w:author="Per Lindell [2]" w:date="2020-04-07T16:28:00Z"/>
                <w:rFonts w:eastAsia="Yu Mincho"/>
                <w:sz w:val="15"/>
                <w:szCs w:val="15"/>
              </w:rPr>
            </w:pPr>
            <w:ins w:id="567"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568" w:author="Per Lindell [2]" w:date="2020-04-07T16:34:00Z">
              <w:tcPr>
                <w:tcW w:w="1254" w:type="dxa"/>
                <w:vMerge/>
                <w:tcBorders>
                  <w:left w:val="single" w:sz="4" w:space="0" w:color="auto"/>
                  <w:right w:val="single" w:sz="4" w:space="0" w:color="auto"/>
                </w:tcBorders>
                <w:vAlign w:val="center"/>
              </w:tcPr>
            </w:tcPrChange>
          </w:tcPr>
          <w:p w14:paraId="39E8E61D" w14:textId="77777777" w:rsidR="00ED26F9" w:rsidRDefault="00ED26F9" w:rsidP="00ED26F9">
            <w:pPr>
              <w:keepNext/>
              <w:keepLines/>
              <w:spacing w:after="0"/>
              <w:jc w:val="center"/>
              <w:rPr>
                <w:ins w:id="569" w:author="Per Lindell [2]" w:date="2020-04-07T16:28:00Z"/>
                <w:rFonts w:ascii="Arial" w:hAnsi="Arial"/>
                <w:sz w:val="18"/>
                <w:lang w:val="en-US" w:eastAsia="zh-CN"/>
              </w:rPr>
            </w:pPr>
          </w:p>
        </w:tc>
      </w:tr>
      <w:tr w:rsidR="00ED26F9" w14:paraId="2C2CB03F" w14:textId="77777777" w:rsidTr="00ED26F9">
        <w:trPr>
          <w:trHeight w:val="125"/>
          <w:jc w:val="center"/>
          <w:ins w:id="570" w:author="Per Lindell [2]" w:date="2020-04-07T16:28:00Z"/>
          <w:trPrChange w:id="571"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572" w:author="Per Lindell [2]" w:date="2020-04-07T16:34:00Z">
              <w:tcPr>
                <w:tcW w:w="990" w:type="dxa"/>
                <w:vMerge/>
                <w:tcBorders>
                  <w:left w:val="single" w:sz="4" w:space="0" w:color="auto"/>
                  <w:right w:val="single" w:sz="4" w:space="0" w:color="auto"/>
                </w:tcBorders>
                <w:vAlign w:val="center"/>
              </w:tcPr>
            </w:tcPrChange>
          </w:tcPr>
          <w:p w14:paraId="01E9AF1F" w14:textId="77777777" w:rsidR="00ED26F9" w:rsidRDefault="00ED26F9" w:rsidP="00ED26F9">
            <w:pPr>
              <w:keepNext/>
              <w:keepLines/>
              <w:spacing w:after="0"/>
              <w:jc w:val="center"/>
              <w:rPr>
                <w:ins w:id="573"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574" w:author="Per Lindell [2]" w:date="2020-04-07T16:34:00Z">
              <w:tcPr>
                <w:tcW w:w="706" w:type="dxa"/>
                <w:vMerge/>
                <w:tcBorders>
                  <w:left w:val="single" w:sz="4" w:space="0" w:color="auto"/>
                  <w:right w:val="single" w:sz="4" w:space="0" w:color="auto"/>
                </w:tcBorders>
                <w:vAlign w:val="center"/>
              </w:tcPr>
            </w:tcPrChange>
          </w:tcPr>
          <w:p w14:paraId="7CEFD7A7" w14:textId="77777777" w:rsidR="00ED26F9" w:rsidRDefault="00ED26F9" w:rsidP="00ED26F9">
            <w:pPr>
              <w:keepNext/>
              <w:keepLines/>
              <w:spacing w:after="0"/>
              <w:jc w:val="center"/>
              <w:rPr>
                <w:ins w:id="575"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576" w:author="Per Lindell [2]" w:date="2020-04-07T16:34:00Z">
              <w:tcPr>
                <w:tcW w:w="708" w:type="dxa"/>
                <w:vMerge/>
                <w:tcBorders>
                  <w:left w:val="single" w:sz="4" w:space="0" w:color="auto"/>
                  <w:right w:val="single" w:sz="4" w:space="0" w:color="auto"/>
                </w:tcBorders>
                <w:vAlign w:val="center"/>
              </w:tcPr>
            </w:tcPrChange>
          </w:tcPr>
          <w:p w14:paraId="183125FF" w14:textId="77777777" w:rsidR="00ED26F9" w:rsidRDefault="00ED26F9" w:rsidP="00ED26F9">
            <w:pPr>
              <w:keepNext/>
              <w:keepLines/>
              <w:spacing w:after="0"/>
              <w:jc w:val="center"/>
              <w:rPr>
                <w:ins w:id="577"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578"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308B69A6" w14:textId="6D8F80E8" w:rsidR="00ED26F9" w:rsidRDefault="00ED26F9" w:rsidP="00ED26F9">
            <w:pPr>
              <w:keepNext/>
              <w:keepLines/>
              <w:spacing w:after="0"/>
              <w:jc w:val="center"/>
              <w:rPr>
                <w:ins w:id="579" w:author="Per Lindell [2]" w:date="2020-04-07T16:28:00Z"/>
                <w:rFonts w:ascii="Arial" w:hAnsi="Arial"/>
                <w:sz w:val="18"/>
                <w:lang w:val="en-US" w:eastAsia="zh-CN"/>
              </w:rPr>
            </w:pPr>
            <w:ins w:id="580" w:author="Per Lindell [2]" w:date="2020-04-07T16:32:00Z">
              <w:r>
                <w:rPr>
                  <w:rFonts w:ascii="Arial" w:hAnsi="Arial" w:cs="Arial"/>
                  <w:sz w:val="14"/>
                  <w:szCs w:val="14"/>
                </w:rPr>
                <w:t>60</w:t>
              </w:r>
            </w:ins>
          </w:p>
        </w:tc>
        <w:tc>
          <w:tcPr>
            <w:tcW w:w="521" w:type="dxa"/>
            <w:tcBorders>
              <w:top w:val="single" w:sz="4" w:space="0" w:color="auto"/>
              <w:left w:val="single" w:sz="4" w:space="0" w:color="auto"/>
              <w:bottom w:val="single" w:sz="4" w:space="0" w:color="auto"/>
              <w:right w:val="single" w:sz="4" w:space="0" w:color="auto"/>
            </w:tcBorders>
            <w:tcPrChange w:id="581"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6F60E01D" w14:textId="77777777" w:rsidR="00ED26F9" w:rsidRDefault="00ED26F9" w:rsidP="00ED26F9">
            <w:pPr>
              <w:keepNext/>
              <w:keepLines/>
              <w:spacing w:after="0"/>
              <w:jc w:val="center"/>
              <w:rPr>
                <w:ins w:id="582"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58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282BE6E" w14:textId="3551381F" w:rsidR="00ED26F9" w:rsidRDefault="00ED26F9" w:rsidP="00ED26F9">
            <w:pPr>
              <w:keepNext/>
              <w:keepLines/>
              <w:spacing w:after="0"/>
              <w:jc w:val="center"/>
              <w:rPr>
                <w:ins w:id="584" w:author="Per Lindell [2]" w:date="2020-04-07T16:28:00Z"/>
                <w:rFonts w:ascii="Arial" w:hAnsi="Arial"/>
                <w:sz w:val="15"/>
                <w:szCs w:val="15"/>
              </w:rPr>
            </w:pPr>
            <w:ins w:id="58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8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CD07295" w14:textId="07E2D036" w:rsidR="00ED26F9" w:rsidRDefault="00ED26F9" w:rsidP="00ED26F9">
            <w:pPr>
              <w:keepNext/>
              <w:keepLines/>
              <w:spacing w:after="0"/>
              <w:jc w:val="center"/>
              <w:rPr>
                <w:ins w:id="587" w:author="Per Lindell [2]" w:date="2020-04-07T16:28:00Z"/>
                <w:rFonts w:ascii="Arial" w:hAnsi="Arial"/>
                <w:sz w:val="15"/>
                <w:szCs w:val="15"/>
              </w:rPr>
            </w:pPr>
            <w:ins w:id="58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8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3C871E9" w14:textId="235A5E04" w:rsidR="00ED26F9" w:rsidRDefault="00ED26F9" w:rsidP="00ED26F9">
            <w:pPr>
              <w:keepNext/>
              <w:keepLines/>
              <w:spacing w:after="0"/>
              <w:jc w:val="center"/>
              <w:rPr>
                <w:ins w:id="590" w:author="Per Lindell [2]" w:date="2020-04-07T16:28:00Z"/>
                <w:rFonts w:ascii="Arial" w:hAnsi="Arial"/>
                <w:sz w:val="15"/>
                <w:szCs w:val="15"/>
              </w:rPr>
            </w:pPr>
            <w:ins w:id="59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9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BC69877" w14:textId="5CD59458" w:rsidR="00ED26F9" w:rsidRDefault="00ED26F9" w:rsidP="00ED26F9">
            <w:pPr>
              <w:keepNext/>
              <w:keepLines/>
              <w:spacing w:after="0"/>
              <w:jc w:val="center"/>
              <w:rPr>
                <w:ins w:id="593" w:author="Per Lindell [2]" w:date="2020-04-07T16:28:00Z"/>
                <w:rFonts w:ascii="Arial" w:hAnsi="Arial"/>
                <w:sz w:val="15"/>
                <w:szCs w:val="15"/>
                <w:lang w:val="en-US"/>
              </w:rPr>
            </w:pPr>
            <w:ins w:id="59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9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CD3D623" w14:textId="08A8EC75" w:rsidR="00ED26F9" w:rsidRDefault="00ED26F9" w:rsidP="00ED26F9">
            <w:pPr>
              <w:keepNext/>
              <w:keepLines/>
              <w:spacing w:after="0"/>
              <w:jc w:val="center"/>
              <w:rPr>
                <w:ins w:id="596" w:author="Per Lindell [2]" w:date="2020-04-07T16:28:00Z"/>
                <w:rFonts w:eastAsia="Yu Mincho"/>
                <w:sz w:val="15"/>
                <w:szCs w:val="15"/>
              </w:rPr>
            </w:pPr>
            <w:ins w:id="59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59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5CACC70" w14:textId="5383FAFA" w:rsidR="00ED26F9" w:rsidRDefault="00ED26F9" w:rsidP="00ED26F9">
            <w:pPr>
              <w:keepNext/>
              <w:keepLines/>
              <w:spacing w:after="0"/>
              <w:jc w:val="center"/>
              <w:rPr>
                <w:ins w:id="599" w:author="Per Lindell [2]" w:date="2020-04-07T16:28:00Z"/>
                <w:rFonts w:ascii="Arial" w:hAnsi="Arial"/>
                <w:sz w:val="15"/>
                <w:szCs w:val="15"/>
                <w:lang w:eastAsia="zh-CN"/>
              </w:rPr>
            </w:pPr>
            <w:ins w:id="60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60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011C8B9" w14:textId="094024B0" w:rsidR="00ED26F9" w:rsidRDefault="00ED26F9" w:rsidP="00ED26F9">
            <w:pPr>
              <w:keepNext/>
              <w:keepLines/>
              <w:spacing w:after="0"/>
              <w:jc w:val="center"/>
              <w:rPr>
                <w:ins w:id="602" w:author="Per Lindell [2]" w:date="2020-04-07T16:28:00Z"/>
                <w:rFonts w:ascii="Arial" w:hAnsi="Arial"/>
                <w:sz w:val="15"/>
                <w:szCs w:val="15"/>
                <w:lang w:eastAsia="zh-CN"/>
              </w:rPr>
            </w:pPr>
            <w:ins w:id="603"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604"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454E0134" w14:textId="7CCC1B92" w:rsidR="00ED26F9" w:rsidRDefault="00ED26F9" w:rsidP="00ED26F9">
            <w:pPr>
              <w:keepNext/>
              <w:keepLines/>
              <w:spacing w:after="0"/>
              <w:jc w:val="center"/>
              <w:rPr>
                <w:ins w:id="605" w:author="Per Lindell [2]" w:date="2020-04-07T16:28:00Z"/>
                <w:rFonts w:eastAsia="Yu Mincho"/>
                <w:sz w:val="15"/>
                <w:szCs w:val="15"/>
              </w:rPr>
            </w:pPr>
            <w:ins w:id="606"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607"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5C90F0DF" w14:textId="3D4AB39D" w:rsidR="00ED26F9" w:rsidRDefault="00ED26F9" w:rsidP="00ED26F9">
            <w:pPr>
              <w:keepNext/>
              <w:keepLines/>
              <w:spacing w:after="0"/>
              <w:jc w:val="center"/>
              <w:rPr>
                <w:ins w:id="608" w:author="Per Lindell [2]" w:date="2020-04-07T16:28:00Z"/>
                <w:rFonts w:eastAsia="Yu Mincho"/>
                <w:sz w:val="15"/>
                <w:szCs w:val="15"/>
              </w:rPr>
            </w:pPr>
            <w:ins w:id="609"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610"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3F757F57" w14:textId="75D9665F" w:rsidR="00ED26F9" w:rsidRDefault="00ED26F9" w:rsidP="00ED26F9">
            <w:pPr>
              <w:keepNext/>
              <w:keepLines/>
              <w:spacing w:after="0"/>
              <w:jc w:val="center"/>
              <w:rPr>
                <w:ins w:id="611" w:author="Per Lindell [2]" w:date="2020-04-07T16:28:00Z"/>
                <w:rFonts w:eastAsia="Yu Mincho"/>
                <w:sz w:val="15"/>
                <w:szCs w:val="15"/>
              </w:rPr>
            </w:pPr>
            <w:ins w:id="612"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61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19A30EC4" w14:textId="303950A2" w:rsidR="00ED26F9" w:rsidRDefault="00ED26F9" w:rsidP="00ED26F9">
            <w:pPr>
              <w:keepNext/>
              <w:keepLines/>
              <w:spacing w:after="0"/>
              <w:jc w:val="center"/>
              <w:rPr>
                <w:ins w:id="614" w:author="Per Lindell [2]" w:date="2020-04-07T16:28:00Z"/>
                <w:rFonts w:eastAsia="Yu Mincho"/>
                <w:sz w:val="15"/>
                <w:szCs w:val="15"/>
              </w:rPr>
            </w:pPr>
            <w:ins w:id="615"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616" w:author="Per Lindell [2]" w:date="2020-04-07T16:34:00Z">
              <w:tcPr>
                <w:tcW w:w="1254" w:type="dxa"/>
                <w:vMerge/>
                <w:tcBorders>
                  <w:left w:val="single" w:sz="4" w:space="0" w:color="auto"/>
                  <w:right w:val="single" w:sz="4" w:space="0" w:color="auto"/>
                </w:tcBorders>
                <w:vAlign w:val="center"/>
              </w:tcPr>
            </w:tcPrChange>
          </w:tcPr>
          <w:p w14:paraId="1F7A26BC" w14:textId="77777777" w:rsidR="00ED26F9" w:rsidRDefault="00ED26F9" w:rsidP="00ED26F9">
            <w:pPr>
              <w:keepNext/>
              <w:keepLines/>
              <w:spacing w:after="0"/>
              <w:jc w:val="center"/>
              <w:rPr>
                <w:ins w:id="617" w:author="Per Lindell [2]" w:date="2020-04-07T16:28:00Z"/>
                <w:rFonts w:ascii="Arial" w:hAnsi="Arial"/>
                <w:sz w:val="18"/>
                <w:lang w:val="en-US" w:eastAsia="zh-CN"/>
              </w:rPr>
            </w:pPr>
          </w:p>
        </w:tc>
      </w:tr>
      <w:tr w:rsidR="00ED26F9" w14:paraId="08CB1425" w14:textId="77777777" w:rsidTr="00ED26F9">
        <w:trPr>
          <w:trHeight w:val="125"/>
          <w:jc w:val="center"/>
          <w:ins w:id="618" w:author="Per Lindell [2]" w:date="2020-04-07T16:28:00Z"/>
          <w:trPrChange w:id="619" w:author="Per Lindell [2]" w:date="2020-04-07T16:34:00Z">
            <w:trPr>
              <w:trHeight w:val="125"/>
              <w:jc w:val="center"/>
            </w:trPr>
          </w:trPrChange>
        </w:trPr>
        <w:tc>
          <w:tcPr>
            <w:tcW w:w="852" w:type="dxa"/>
            <w:vMerge/>
            <w:tcBorders>
              <w:left w:val="single" w:sz="4" w:space="0" w:color="auto"/>
              <w:bottom w:val="single" w:sz="4" w:space="0" w:color="auto"/>
              <w:right w:val="single" w:sz="4" w:space="0" w:color="auto"/>
            </w:tcBorders>
            <w:vAlign w:val="center"/>
            <w:tcPrChange w:id="620" w:author="Per Lindell [2]" w:date="2020-04-07T16:34:00Z">
              <w:tcPr>
                <w:tcW w:w="990" w:type="dxa"/>
                <w:vMerge/>
                <w:tcBorders>
                  <w:left w:val="single" w:sz="4" w:space="0" w:color="auto"/>
                  <w:bottom w:val="single" w:sz="4" w:space="0" w:color="auto"/>
                  <w:right w:val="single" w:sz="4" w:space="0" w:color="auto"/>
                </w:tcBorders>
                <w:vAlign w:val="center"/>
              </w:tcPr>
            </w:tcPrChange>
          </w:tcPr>
          <w:p w14:paraId="49723255" w14:textId="77777777" w:rsidR="00ED26F9" w:rsidRDefault="00ED26F9" w:rsidP="00ED26F9">
            <w:pPr>
              <w:keepNext/>
              <w:keepLines/>
              <w:spacing w:after="0"/>
              <w:jc w:val="center"/>
              <w:rPr>
                <w:ins w:id="621" w:author="Per Lindell [2]" w:date="2020-04-07T16:28: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Change w:id="622" w:author="Per Lindell [2]" w:date="2020-04-07T16:34:00Z">
              <w:tcPr>
                <w:tcW w:w="706" w:type="dxa"/>
                <w:vMerge/>
                <w:tcBorders>
                  <w:left w:val="single" w:sz="4" w:space="0" w:color="auto"/>
                  <w:bottom w:val="single" w:sz="4" w:space="0" w:color="auto"/>
                  <w:right w:val="single" w:sz="4" w:space="0" w:color="auto"/>
                </w:tcBorders>
                <w:vAlign w:val="center"/>
              </w:tcPr>
            </w:tcPrChange>
          </w:tcPr>
          <w:p w14:paraId="3D01D1BA" w14:textId="77777777" w:rsidR="00ED26F9" w:rsidRDefault="00ED26F9" w:rsidP="00ED26F9">
            <w:pPr>
              <w:keepNext/>
              <w:keepLines/>
              <w:spacing w:after="0"/>
              <w:jc w:val="center"/>
              <w:rPr>
                <w:ins w:id="623" w:author="Per Lindell [2]" w:date="2020-04-07T16:28:00Z"/>
                <w:rFonts w:ascii="Arial" w:hAnsi="Arial"/>
                <w:sz w:val="18"/>
                <w:lang w:val="en-US"/>
              </w:rPr>
            </w:pPr>
          </w:p>
        </w:tc>
        <w:tc>
          <w:tcPr>
            <w:tcW w:w="700" w:type="dxa"/>
            <w:tcBorders>
              <w:left w:val="single" w:sz="4" w:space="0" w:color="auto"/>
              <w:bottom w:val="single" w:sz="4" w:space="0" w:color="auto"/>
              <w:right w:val="single" w:sz="4" w:space="0" w:color="auto"/>
            </w:tcBorders>
            <w:vAlign w:val="center"/>
            <w:tcPrChange w:id="624" w:author="Per Lindell [2]" w:date="2020-04-07T16:34:00Z">
              <w:tcPr>
                <w:tcW w:w="708" w:type="dxa"/>
                <w:tcBorders>
                  <w:left w:val="single" w:sz="4" w:space="0" w:color="auto"/>
                  <w:bottom w:val="single" w:sz="4" w:space="0" w:color="auto"/>
                  <w:right w:val="single" w:sz="4" w:space="0" w:color="auto"/>
                </w:tcBorders>
                <w:vAlign w:val="center"/>
              </w:tcPr>
            </w:tcPrChange>
          </w:tcPr>
          <w:p w14:paraId="09D7A72A" w14:textId="5A09F387" w:rsidR="00ED26F9" w:rsidRDefault="00ED26F9" w:rsidP="00ED26F9">
            <w:pPr>
              <w:keepNext/>
              <w:keepLines/>
              <w:spacing w:after="0"/>
              <w:jc w:val="center"/>
              <w:rPr>
                <w:ins w:id="625" w:author="Per Lindell [2]" w:date="2020-04-07T16:28:00Z"/>
                <w:rFonts w:ascii="Arial" w:hAnsi="Arial"/>
                <w:sz w:val="18"/>
                <w:lang w:val="en-US"/>
              </w:rPr>
            </w:pPr>
            <w:ins w:id="626" w:author="Per Lindell [2]" w:date="2020-04-07T16:30:00Z">
              <w:r>
                <w:rPr>
                  <w:rFonts w:ascii="Arial" w:hAnsi="Arial" w:cs="Arial"/>
                  <w:sz w:val="14"/>
                  <w:szCs w:val="14"/>
                </w:rPr>
                <w:t>n258</w:t>
              </w:r>
            </w:ins>
          </w:p>
        </w:tc>
        <w:tc>
          <w:tcPr>
            <w:tcW w:w="6555" w:type="dxa"/>
            <w:gridSpan w:val="13"/>
            <w:tcBorders>
              <w:top w:val="single" w:sz="4" w:space="0" w:color="auto"/>
              <w:left w:val="single" w:sz="4" w:space="0" w:color="auto"/>
              <w:bottom w:val="single" w:sz="4" w:space="0" w:color="auto"/>
              <w:right w:val="single" w:sz="4" w:space="0" w:color="auto"/>
            </w:tcBorders>
            <w:vAlign w:val="center"/>
            <w:tcPrChange w:id="627" w:author="Per Lindell [2]" w:date="2020-04-07T16:34:00Z">
              <w:tcPr>
                <w:tcW w:w="6555" w:type="dxa"/>
                <w:gridSpan w:val="13"/>
                <w:tcBorders>
                  <w:top w:val="single" w:sz="4" w:space="0" w:color="auto"/>
                  <w:left w:val="single" w:sz="4" w:space="0" w:color="auto"/>
                  <w:bottom w:val="single" w:sz="4" w:space="0" w:color="auto"/>
                  <w:right w:val="single" w:sz="4" w:space="0" w:color="auto"/>
                </w:tcBorders>
                <w:vAlign w:val="center"/>
              </w:tcPr>
            </w:tcPrChange>
          </w:tcPr>
          <w:p w14:paraId="1F2EB2C6" w14:textId="3355EBEA" w:rsidR="00ED26F9" w:rsidRDefault="00ED26F9" w:rsidP="00ED26F9">
            <w:pPr>
              <w:keepNext/>
              <w:keepLines/>
              <w:spacing w:after="0"/>
              <w:jc w:val="center"/>
              <w:rPr>
                <w:ins w:id="628" w:author="Per Lindell [2]" w:date="2020-04-07T16:28:00Z"/>
                <w:rFonts w:eastAsia="Yu Mincho"/>
                <w:sz w:val="15"/>
                <w:szCs w:val="15"/>
              </w:rPr>
            </w:pPr>
            <w:ins w:id="629" w:author="Per Lindell [2]" w:date="2020-04-07T16:33:00Z">
              <w:r>
                <w:rPr>
                  <w:rFonts w:ascii="Arial" w:hAnsi="Arial" w:cs="Arial"/>
                  <w:sz w:val="14"/>
                  <w:szCs w:val="14"/>
                </w:rPr>
                <w:t>See CA_n258I Bandwidth Combination Set 0 in Table 5.5A.1-1 from 38.101-2</w:t>
              </w:r>
            </w:ins>
          </w:p>
        </w:tc>
        <w:tc>
          <w:tcPr>
            <w:tcW w:w="1254" w:type="dxa"/>
            <w:vMerge/>
            <w:tcBorders>
              <w:left w:val="single" w:sz="4" w:space="0" w:color="auto"/>
              <w:bottom w:val="single" w:sz="4" w:space="0" w:color="auto"/>
              <w:right w:val="single" w:sz="4" w:space="0" w:color="auto"/>
            </w:tcBorders>
            <w:vAlign w:val="center"/>
            <w:tcPrChange w:id="630" w:author="Per Lindell [2]" w:date="2020-04-07T16:34:00Z">
              <w:tcPr>
                <w:tcW w:w="1254" w:type="dxa"/>
                <w:vMerge/>
                <w:tcBorders>
                  <w:left w:val="single" w:sz="4" w:space="0" w:color="auto"/>
                  <w:bottom w:val="single" w:sz="4" w:space="0" w:color="auto"/>
                  <w:right w:val="single" w:sz="4" w:space="0" w:color="auto"/>
                </w:tcBorders>
                <w:vAlign w:val="center"/>
              </w:tcPr>
            </w:tcPrChange>
          </w:tcPr>
          <w:p w14:paraId="5D8D177E" w14:textId="77777777" w:rsidR="00ED26F9" w:rsidRDefault="00ED26F9" w:rsidP="00ED26F9">
            <w:pPr>
              <w:keepNext/>
              <w:keepLines/>
              <w:spacing w:after="0"/>
              <w:jc w:val="center"/>
              <w:rPr>
                <w:ins w:id="631" w:author="Per Lindell [2]" w:date="2020-04-07T16:28:00Z"/>
                <w:rFonts w:ascii="Arial" w:hAnsi="Arial"/>
                <w:sz w:val="18"/>
                <w:lang w:val="en-US" w:eastAsia="zh-CN"/>
              </w:rPr>
            </w:pPr>
          </w:p>
        </w:tc>
      </w:tr>
      <w:tr w:rsidR="00ED26F9" w14:paraId="0A8833E1" w14:textId="77777777" w:rsidTr="00ED26F9">
        <w:trPr>
          <w:trHeight w:val="125"/>
          <w:jc w:val="center"/>
          <w:ins w:id="632" w:author="Per Lindell [2]" w:date="2020-04-07T16:28:00Z"/>
          <w:trPrChange w:id="633" w:author="Per Lindell [2]" w:date="2020-04-07T16:34:00Z">
            <w:trPr>
              <w:trHeight w:val="125"/>
              <w:jc w:val="center"/>
            </w:trPr>
          </w:trPrChange>
        </w:trPr>
        <w:tc>
          <w:tcPr>
            <w:tcW w:w="852" w:type="dxa"/>
            <w:vMerge w:val="restart"/>
            <w:tcBorders>
              <w:left w:val="single" w:sz="4" w:space="0" w:color="auto"/>
              <w:right w:val="single" w:sz="4" w:space="0" w:color="auto"/>
            </w:tcBorders>
            <w:vAlign w:val="center"/>
            <w:tcPrChange w:id="634" w:author="Per Lindell [2]" w:date="2020-04-07T16:34:00Z">
              <w:tcPr>
                <w:tcW w:w="990" w:type="dxa"/>
                <w:vMerge w:val="restart"/>
                <w:tcBorders>
                  <w:left w:val="single" w:sz="4" w:space="0" w:color="auto"/>
                  <w:right w:val="single" w:sz="4" w:space="0" w:color="auto"/>
                </w:tcBorders>
                <w:vAlign w:val="center"/>
              </w:tcPr>
            </w:tcPrChange>
          </w:tcPr>
          <w:p w14:paraId="71D07AF9" w14:textId="4AD061E0" w:rsidR="00ED26F9" w:rsidRDefault="00ED26F9" w:rsidP="00ED26F9">
            <w:pPr>
              <w:keepNext/>
              <w:keepLines/>
              <w:spacing w:after="0"/>
              <w:jc w:val="center"/>
              <w:rPr>
                <w:ins w:id="635" w:author="Per Lindell [2]" w:date="2020-04-07T16:28:00Z"/>
                <w:rFonts w:ascii="Arial" w:hAnsi="Arial"/>
                <w:sz w:val="18"/>
                <w:lang w:val="en-US"/>
              </w:rPr>
            </w:pPr>
            <w:ins w:id="636" w:author="Per Lindell [2]" w:date="2020-04-07T16:30:00Z">
              <w:r>
                <w:rPr>
                  <w:rFonts w:ascii="Arial" w:hAnsi="Arial" w:cs="Arial"/>
                  <w:sz w:val="14"/>
                  <w:szCs w:val="14"/>
                  <w:lang w:eastAsia="zh-CN"/>
                </w:rPr>
                <w:t>CA_n78A-n258J</w:t>
              </w:r>
            </w:ins>
          </w:p>
        </w:tc>
        <w:tc>
          <w:tcPr>
            <w:tcW w:w="850" w:type="dxa"/>
            <w:vMerge w:val="restart"/>
            <w:tcBorders>
              <w:left w:val="single" w:sz="4" w:space="0" w:color="auto"/>
              <w:right w:val="single" w:sz="4" w:space="0" w:color="auto"/>
            </w:tcBorders>
            <w:vAlign w:val="center"/>
            <w:tcPrChange w:id="637" w:author="Per Lindell [2]" w:date="2020-04-07T16:34:00Z">
              <w:tcPr>
                <w:tcW w:w="706" w:type="dxa"/>
                <w:vMerge w:val="restart"/>
                <w:tcBorders>
                  <w:left w:val="single" w:sz="4" w:space="0" w:color="auto"/>
                  <w:right w:val="single" w:sz="4" w:space="0" w:color="auto"/>
                </w:tcBorders>
                <w:vAlign w:val="center"/>
              </w:tcPr>
            </w:tcPrChange>
          </w:tcPr>
          <w:p w14:paraId="3747B46E" w14:textId="77777777" w:rsidR="00ED26F9" w:rsidRDefault="00ED26F9" w:rsidP="00ED26F9">
            <w:pPr>
              <w:pStyle w:val="TAL"/>
              <w:rPr>
                <w:ins w:id="638" w:author="Per Lindell [2]" w:date="2020-04-07T16:30:00Z"/>
                <w:rFonts w:cs="Arial"/>
                <w:sz w:val="14"/>
                <w:szCs w:val="14"/>
                <w:lang w:val="en-AU" w:eastAsia="zh-CN"/>
              </w:rPr>
            </w:pPr>
            <w:ins w:id="639" w:author="Per Lindell [2]" w:date="2020-04-07T16:30:00Z">
              <w:r>
                <w:rPr>
                  <w:sz w:val="14"/>
                  <w:szCs w:val="14"/>
                  <w:lang w:val="en-AU" w:eastAsia="zh-CN"/>
                </w:rPr>
                <w:t>CA_n78A-n258A</w:t>
              </w:r>
            </w:ins>
          </w:p>
          <w:p w14:paraId="54E1A292" w14:textId="77777777" w:rsidR="00ED26F9" w:rsidRDefault="00ED26F9" w:rsidP="00ED26F9">
            <w:pPr>
              <w:pStyle w:val="TAL"/>
              <w:rPr>
                <w:ins w:id="640" w:author="Per Lindell [2]" w:date="2020-04-07T16:30:00Z"/>
                <w:sz w:val="14"/>
                <w:szCs w:val="14"/>
                <w:lang w:val="en-AU" w:eastAsia="zh-CN"/>
              </w:rPr>
            </w:pPr>
            <w:ins w:id="641" w:author="Per Lindell [2]" w:date="2020-04-07T16:30:00Z">
              <w:r>
                <w:rPr>
                  <w:sz w:val="14"/>
                  <w:szCs w:val="14"/>
                  <w:lang w:val="en-AU" w:eastAsia="zh-CN"/>
                </w:rPr>
                <w:t>CA_n78A-n258G</w:t>
              </w:r>
            </w:ins>
          </w:p>
          <w:p w14:paraId="6F26A73C" w14:textId="77777777" w:rsidR="00ED26F9" w:rsidRDefault="00ED26F9" w:rsidP="00ED26F9">
            <w:pPr>
              <w:pStyle w:val="TAL"/>
              <w:rPr>
                <w:ins w:id="642" w:author="Per Lindell [2]" w:date="2020-04-07T16:30:00Z"/>
                <w:sz w:val="14"/>
                <w:szCs w:val="14"/>
                <w:lang w:val="en-AU" w:eastAsia="zh-CN"/>
              </w:rPr>
            </w:pPr>
            <w:ins w:id="643" w:author="Per Lindell [2]" w:date="2020-04-07T16:30:00Z">
              <w:r>
                <w:rPr>
                  <w:sz w:val="14"/>
                  <w:szCs w:val="14"/>
                  <w:lang w:val="en-AU" w:eastAsia="zh-CN"/>
                </w:rPr>
                <w:t>CA_n78A-n258H</w:t>
              </w:r>
            </w:ins>
          </w:p>
          <w:p w14:paraId="38EA8DBA" w14:textId="77777777" w:rsidR="00ED26F9" w:rsidRDefault="00ED26F9" w:rsidP="00ED26F9">
            <w:pPr>
              <w:pStyle w:val="TAL"/>
              <w:rPr>
                <w:ins w:id="644" w:author="Per Lindell [2]" w:date="2020-04-07T16:30:00Z"/>
                <w:sz w:val="14"/>
                <w:szCs w:val="14"/>
                <w:lang w:val="en-AU" w:eastAsia="zh-CN"/>
              </w:rPr>
            </w:pPr>
            <w:ins w:id="645" w:author="Per Lindell [2]" w:date="2020-04-07T16:30:00Z">
              <w:r>
                <w:rPr>
                  <w:sz w:val="14"/>
                  <w:szCs w:val="14"/>
                  <w:lang w:val="en-AU" w:eastAsia="zh-CN"/>
                </w:rPr>
                <w:t>CA_n78A-n258I</w:t>
              </w:r>
            </w:ins>
          </w:p>
          <w:p w14:paraId="660A90C0" w14:textId="194BE5D3" w:rsidR="00ED26F9" w:rsidRDefault="00ED26F9" w:rsidP="00ED26F9">
            <w:pPr>
              <w:keepNext/>
              <w:keepLines/>
              <w:spacing w:after="0"/>
              <w:jc w:val="center"/>
              <w:rPr>
                <w:ins w:id="646" w:author="Per Lindell [2]" w:date="2020-04-07T16:28:00Z"/>
                <w:rFonts w:ascii="Arial" w:hAnsi="Arial"/>
                <w:sz w:val="18"/>
                <w:lang w:val="en-US"/>
              </w:rPr>
            </w:pPr>
            <w:ins w:id="647" w:author="Per Lindell [2]" w:date="2020-04-07T16:30:00Z">
              <w:r>
                <w:rPr>
                  <w:sz w:val="14"/>
                  <w:szCs w:val="14"/>
                  <w:lang w:val="en-AU" w:eastAsia="zh-CN"/>
                </w:rPr>
                <w:t>CA_n78A-n258J</w:t>
              </w:r>
            </w:ins>
          </w:p>
        </w:tc>
        <w:tc>
          <w:tcPr>
            <w:tcW w:w="700" w:type="dxa"/>
            <w:vMerge w:val="restart"/>
            <w:tcBorders>
              <w:left w:val="single" w:sz="4" w:space="0" w:color="auto"/>
              <w:right w:val="single" w:sz="4" w:space="0" w:color="auto"/>
            </w:tcBorders>
            <w:vAlign w:val="center"/>
            <w:tcPrChange w:id="648" w:author="Per Lindell [2]" w:date="2020-04-07T16:34:00Z">
              <w:tcPr>
                <w:tcW w:w="708" w:type="dxa"/>
                <w:vMerge w:val="restart"/>
                <w:tcBorders>
                  <w:left w:val="single" w:sz="4" w:space="0" w:color="auto"/>
                  <w:right w:val="single" w:sz="4" w:space="0" w:color="auto"/>
                </w:tcBorders>
                <w:vAlign w:val="center"/>
              </w:tcPr>
            </w:tcPrChange>
          </w:tcPr>
          <w:p w14:paraId="3E5FFDFA" w14:textId="0FBC8D8C" w:rsidR="00ED26F9" w:rsidRDefault="00ED26F9" w:rsidP="00ED26F9">
            <w:pPr>
              <w:keepNext/>
              <w:keepLines/>
              <w:spacing w:after="0"/>
              <w:jc w:val="center"/>
              <w:rPr>
                <w:ins w:id="649" w:author="Per Lindell [2]" w:date="2020-04-07T16:28:00Z"/>
                <w:rFonts w:ascii="Arial" w:hAnsi="Arial"/>
                <w:sz w:val="18"/>
                <w:lang w:val="en-US"/>
              </w:rPr>
            </w:pPr>
            <w:ins w:id="650" w:author="Per Lindell [2]" w:date="2020-04-07T16:30:00Z">
              <w:r>
                <w:rPr>
                  <w:rFonts w:ascii="Arial" w:hAnsi="Arial" w:cs="Arial"/>
                  <w:sz w:val="14"/>
                  <w:szCs w:val="14"/>
                </w:rPr>
                <w:t>n78</w:t>
              </w:r>
            </w:ins>
          </w:p>
        </w:tc>
        <w:tc>
          <w:tcPr>
            <w:tcW w:w="567" w:type="dxa"/>
            <w:tcBorders>
              <w:top w:val="single" w:sz="4" w:space="0" w:color="auto"/>
              <w:left w:val="single" w:sz="4" w:space="0" w:color="auto"/>
              <w:bottom w:val="single" w:sz="4" w:space="0" w:color="auto"/>
              <w:right w:val="single" w:sz="4" w:space="0" w:color="auto"/>
            </w:tcBorders>
            <w:vAlign w:val="center"/>
            <w:tcPrChange w:id="651"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039F2CB3" w14:textId="462F5FCC" w:rsidR="00ED26F9" w:rsidRDefault="00ED26F9" w:rsidP="00ED26F9">
            <w:pPr>
              <w:keepNext/>
              <w:keepLines/>
              <w:spacing w:after="0"/>
              <w:jc w:val="center"/>
              <w:rPr>
                <w:ins w:id="652" w:author="Per Lindell [2]" w:date="2020-04-07T16:28:00Z"/>
                <w:rFonts w:ascii="Arial" w:hAnsi="Arial"/>
                <w:sz w:val="18"/>
                <w:lang w:val="en-US" w:eastAsia="zh-CN"/>
              </w:rPr>
            </w:pPr>
            <w:ins w:id="653" w:author="Per Lindell [2]" w:date="2020-04-07T16:32:00Z">
              <w:r>
                <w:rPr>
                  <w:rFonts w:ascii="Arial" w:hAnsi="Arial" w:cs="Arial"/>
                  <w:sz w:val="14"/>
                  <w:szCs w:val="14"/>
                </w:rPr>
                <w:t>15</w:t>
              </w:r>
            </w:ins>
          </w:p>
        </w:tc>
        <w:tc>
          <w:tcPr>
            <w:tcW w:w="521" w:type="dxa"/>
            <w:tcBorders>
              <w:top w:val="single" w:sz="4" w:space="0" w:color="auto"/>
              <w:left w:val="single" w:sz="4" w:space="0" w:color="auto"/>
              <w:bottom w:val="single" w:sz="4" w:space="0" w:color="auto"/>
              <w:right w:val="single" w:sz="4" w:space="0" w:color="auto"/>
            </w:tcBorders>
            <w:tcPrChange w:id="654"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0C829071" w14:textId="77777777" w:rsidR="00ED26F9" w:rsidRDefault="00ED26F9" w:rsidP="00ED26F9">
            <w:pPr>
              <w:keepNext/>
              <w:keepLines/>
              <w:spacing w:after="0"/>
              <w:jc w:val="center"/>
              <w:rPr>
                <w:ins w:id="655"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65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7EC087C" w14:textId="227AF9E4" w:rsidR="00ED26F9" w:rsidRDefault="00ED26F9" w:rsidP="00ED26F9">
            <w:pPr>
              <w:keepNext/>
              <w:keepLines/>
              <w:spacing w:after="0"/>
              <w:jc w:val="center"/>
              <w:rPr>
                <w:ins w:id="657" w:author="Per Lindell [2]" w:date="2020-04-07T16:28:00Z"/>
                <w:rFonts w:ascii="Arial" w:hAnsi="Arial"/>
                <w:sz w:val="15"/>
                <w:szCs w:val="15"/>
              </w:rPr>
            </w:pPr>
            <w:ins w:id="65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65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50E30D4" w14:textId="62D15F11" w:rsidR="00ED26F9" w:rsidRDefault="00ED26F9" w:rsidP="00ED26F9">
            <w:pPr>
              <w:keepNext/>
              <w:keepLines/>
              <w:spacing w:after="0"/>
              <w:jc w:val="center"/>
              <w:rPr>
                <w:ins w:id="660" w:author="Per Lindell [2]" w:date="2020-04-07T16:28:00Z"/>
                <w:rFonts w:ascii="Arial" w:hAnsi="Arial"/>
                <w:sz w:val="15"/>
                <w:szCs w:val="15"/>
              </w:rPr>
            </w:pPr>
            <w:ins w:id="66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66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C73D5D6" w14:textId="1538F4B5" w:rsidR="00ED26F9" w:rsidRDefault="00ED26F9" w:rsidP="00ED26F9">
            <w:pPr>
              <w:keepNext/>
              <w:keepLines/>
              <w:spacing w:after="0"/>
              <w:jc w:val="center"/>
              <w:rPr>
                <w:ins w:id="663" w:author="Per Lindell [2]" w:date="2020-04-07T16:28:00Z"/>
                <w:rFonts w:ascii="Arial" w:hAnsi="Arial"/>
                <w:sz w:val="15"/>
                <w:szCs w:val="15"/>
              </w:rPr>
            </w:pPr>
            <w:ins w:id="66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66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2DF3BA6" w14:textId="45107BF3" w:rsidR="00ED26F9" w:rsidRDefault="00ED26F9" w:rsidP="00ED26F9">
            <w:pPr>
              <w:keepNext/>
              <w:keepLines/>
              <w:spacing w:after="0"/>
              <w:jc w:val="center"/>
              <w:rPr>
                <w:ins w:id="666" w:author="Per Lindell [2]" w:date="2020-04-07T16:28:00Z"/>
                <w:rFonts w:ascii="Arial" w:hAnsi="Arial"/>
                <w:sz w:val="15"/>
                <w:szCs w:val="15"/>
                <w:lang w:val="en-US"/>
              </w:rPr>
            </w:pPr>
            <w:ins w:id="66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66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9001F07" w14:textId="246FFBF6" w:rsidR="00ED26F9" w:rsidRDefault="00ED26F9" w:rsidP="00ED26F9">
            <w:pPr>
              <w:keepNext/>
              <w:keepLines/>
              <w:spacing w:after="0"/>
              <w:jc w:val="center"/>
              <w:rPr>
                <w:ins w:id="669" w:author="Per Lindell [2]" w:date="2020-04-07T16:28:00Z"/>
                <w:rFonts w:eastAsia="Yu Mincho"/>
                <w:sz w:val="15"/>
                <w:szCs w:val="15"/>
              </w:rPr>
            </w:pPr>
            <w:ins w:id="67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67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4B33392" w14:textId="7721C84F" w:rsidR="00ED26F9" w:rsidRDefault="00ED26F9" w:rsidP="00ED26F9">
            <w:pPr>
              <w:keepNext/>
              <w:keepLines/>
              <w:spacing w:after="0"/>
              <w:jc w:val="center"/>
              <w:rPr>
                <w:ins w:id="672" w:author="Per Lindell [2]" w:date="2020-04-07T16:28:00Z"/>
                <w:rFonts w:ascii="Arial" w:hAnsi="Arial"/>
                <w:sz w:val="15"/>
                <w:szCs w:val="15"/>
                <w:lang w:eastAsia="zh-CN"/>
              </w:rPr>
            </w:pPr>
            <w:ins w:id="67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67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9CE54B0" w14:textId="660E6486" w:rsidR="00ED26F9" w:rsidRDefault="00ED26F9" w:rsidP="00ED26F9">
            <w:pPr>
              <w:keepNext/>
              <w:keepLines/>
              <w:spacing w:after="0"/>
              <w:jc w:val="center"/>
              <w:rPr>
                <w:ins w:id="675" w:author="Per Lindell [2]" w:date="2020-04-07T16:28:00Z"/>
                <w:rFonts w:ascii="Arial" w:hAnsi="Arial"/>
                <w:sz w:val="15"/>
                <w:szCs w:val="15"/>
                <w:lang w:eastAsia="zh-CN"/>
              </w:rPr>
            </w:pPr>
            <w:ins w:id="676"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677"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1B93A61A" w14:textId="77777777" w:rsidR="00ED26F9" w:rsidRDefault="00ED26F9" w:rsidP="00ED26F9">
            <w:pPr>
              <w:keepNext/>
              <w:keepLines/>
              <w:spacing w:after="0"/>
              <w:jc w:val="center"/>
              <w:rPr>
                <w:ins w:id="678"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67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A57F5D6" w14:textId="77777777" w:rsidR="00ED26F9" w:rsidRDefault="00ED26F9" w:rsidP="00ED26F9">
            <w:pPr>
              <w:keepNext/>
              <w:keepLines/>
              <w:spacing w:after="0"/>
              <w:jc w:val="center"/>
              <w:rPr>
                <w:ins w:id="680"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vAlign w:val="center"/>
            <w:tcPrChange w:id="68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6B7EC3AB" w14:textId="77777777" w:rsidR="00ED26F9" w:rsidRDefault="00ED26F9" w:rsidP="00ED26F9">
            <w:pPr>
              <w:keepNext/>
              <w:keepLines/>
              <w:spacing w:after="0"/>
              <w:jc w:val="center"/>
              <w:rPr>
                <w:ins w:id="682"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68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9256869" w14:textId="77777777" w:rsidR="00ED26F9" w:rsidRDefault="00ED26F9" w:rsidP="00ED26F9">
            <w:pPr>
              <w:keepNext/>
              <w:keepLines/>
              <w:spacing w:after="0"/>
              <w:jc w:val="center"/>
              <w:rPr>
                <w:ins w:id="684" w:author="Per Lindell [2]" w:date="2020-04-07T16:28:00Z"/>
                <w:rFonts w:eastAsia="Yu Mincho"/>
                <w:sz w:val="15"/>
                <w:szCs w:val="15"/>
              </w:rPr>
            </w:pPr>
          </w:p>
        </w:tc>
        <w:tc>
          <w:tcPr>
            <w:tcW w:w="1254" w:type="dxa"/>
            <w:vMerge w:val="restart"/>
            <w:tcBorders>
              <w:left w:val="single" w:sz="4" w:space="0" w:color="auto"/>
              <w:right w:val="single" w:sz="4" w:space="0" w:color="auto"/>
            </w:tcBorders>
            <w:vAlign w:val="center"/>
            <w:tcPrChange w:id="685" w:author="Per Lindell [2]" w:date="2020-04-07T16:34:00Z">
              <w:tcPr>
                <w:tcW w:w="1254" w:type="dxa"/>
                <w:vMerge w:val="restart"/>
                <w:tcBorders>
                  <w:left w:val="single" w:sz="4" w:space="0" w:color="auto"/>
                  <w:right w:val="single" w:sz="4" w:space="0" w:color="auto"/>
                </w:tcBorders>
                <w:vAlign w:val="center"/>
              </w:tcPr>
            </w:tcPrChange>
          </w:tcPr>
          <w:p w14:paraId="2B237690" w14:textId="55AB7876" w:rsidR="00ED26F9" w:rsidRDefault="00ED26F9" w:rsidP="00ED26F9">
            <w:pPr>
              <w:keepNext/>
              <w:keepLines/>
              <w:spacing w:after="0"/>
              <w:jc w:val="center"/>
              <w:rPr>
                <w:ins w:id="686" w:author="Per Lindell [2]" w:date="2020-04-07T16:28:00Z"/>
                <w:rFonts w:ascii="Arial" w:hAnsi="Arial"/>
                <w:sz w:val="18"/>
                <w:lang w:val="en-US" w:eastAsia="zh-CN"/>
              </w:rPr>
            </w:pPr>
            <w:ins w:id="687" w:author="Per Lindell [2]" w:date="2020-04-07T16:31:00Z">
              <w:r w:rsidRPr="00D4197C">
                <w:rPr>
                  <w:rFonts w:ascii="Arial" w:hAnsi="Arial" w:hint="eastAsia"/>
                  <w:sz w:val="18"/>
                  <w:lang w:val="en-US" w:eastAsia="zh-CN"/>
                </w:rPr>
                <w:t>0</w:t>
              </w:r>
            </w:ins>
          </w:p>
        </w:tc>
      </w:tr>
      <w:tr w:rsidR="00ED26F9" w14:paraId="24DB3E12" w14:textId="77777777" w:rsidTr="00ED26F9">
        <w:trPr>
          <w:trHeight w:val="125"/>
          <w:jc w:val="center"/>
          <w:ins w:id="688" w:author="Per Lindell [2]" w:date="2020-04-07T16:28:00Z"/>
          <w:trPrChange w:id="689"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690" w:author="Per Lindell [2]" w:date="2020-04-07T16:34:00Z">
              <w:tcPr>
                <w:tcW w:w="990" w:type="dxa"/>
                <w:vMerge/>
                <w:tcBorders>
                  <w:left w:val="single" w:sz="4" w:space="0" w:color="auto"/>
                  <w:right w:val="single" w:sz="4" w:space="0" w:color="auto"/>
                </w:tcBorders>
                <w:vAlign w:val="center"/>
              </w:tcPr>
            </w:tcPrChange>
          </w:tcPr>
          <w:p w14:paraId="263AEFBE" w14:textId="77777777" w:rsidR="00ED26F9" w:rsidRDefault="00ED26F9" w:rsidP="00ED26F9">
            <w:pPr>
              <w:keepNext/>
              <w:keepLines/>
              <w:spacing w:after="0"/>
              <w:jc w:val="center"/>
              <w:rPr>
                <w:ins w:id="691"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692" w:author="Per Lindell [2]" w:date="2020-04-07T16:34:00Z">
              <w:tcPr>
                <w:tcW w:w="706" w:type="dxa"/>
                <w:vMerge/>
                <w:tcBorders>
                  <w:left w:val="single" w:sz="4" w:space="0" w:color="auto"/>
                  <w:right w:val="single" w:sz="4" w:space="0" w:color="auto"/>
                </w:tcBorders>
                <w:vAlign w:val="center"/>
              </w:tcPr>
            </w:tcPrChange>
          </w:tcPr>
          <w:p w14:paraId="3E0C1DEC" w14:textId="77777777" w:rsidR="00ED26F9" w:rsidRDefault="00ED26F9" w:rsidP="00ED26F9">
            <w:pPr>
              <w:keepNext/>
              <w:keepLines/>
              <w:spacing w:after="0"/>
              <w:jc w:val="center"/>
              <w:rPr>
                <w:ins w:id="693"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694" w:author="Per Lindell [2]" w:date="2020-04-07T16:34:00Z">
              <w:tcPr>
                <w:tcW w:w="708" w:type="dxa"/>
                <w:vMerge/>
                <w:tcBorders>
                  <w:left w:val="single" w:sz="4" w:space="0" w:color="auto"/>
                  <w:right w:val="single" w:sz="4" w:space="0" w:color="auto"/>
                </w:tcBorders>
                <w:vAlign w:val="center"/>
              </w:tcPr>
            </w:tcPrChange>
          </w:tcPr>
          <w:p w14:paraId="71E4AEAA" w14:textId="77777777" w:rsidR="00ED26F9" w:rsidRDefault="00ED26F9" w:rsidP="00ED26F9">
            <w:pPr>
              <w:keepNext/>
              <w:keepLines/>
              <w:spacing w:after="0"/>
              <w:jc w:val="center"/>
              <w:rPr>
                <w:ins w:id="695"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696"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6D0D97FB" w14:textId="51336330" w:rsidR="00ED26F9" w:rsidRDefault="00ED26F9" w:rsidP="00ED26F9">
            <w:pPr>
              <w:keepNext/>
              <w:keepLines/>
              <w:spacing w:after="0"/>
              <w:jc w:val="center"/>
              <w:rPr>
                <w:ins w:id="697" w:author="Per Lindell [2]" w:date="2020-04-07T16:28:00Z"/>
                <w:rFonts w:ascii="Arial" w:hAnsi="Arial"/>
                <w:sz w:val="18"/>
                <w:lang w:val="en-US" w:eastAsia="zh-CN"/>
              </w:rPr>
            </w:pPr>
            <w:ins w:id="698" w:author="Per Lindell [2]" w:date="2020-04-07T16:32:00Z">
              <w:r>
                <w:rPr>
                  <w:rFonts w:ascii="Arial" w:hAnsi="Arial" w:cs="Arial"/>
                  <w:sz w:val="14"/>
                  <w:szCs w:val="14"/>
                </w:rPr>
                <w:t>30</w:t>
              </w:r>
            </w:ins>
          </w:p>
        </w:tc>
        <w:tc>
          <w:tcPr>
            <w:tcW w:w="521" w:type="dxa"/>
            <w:tcBorders>
              <w:top w:val="single" w:sz="4" w:space="0" w:color="auto"/>
              <w:left w:val="single" w:sz="4" w:space="0" w:color="auto"/>
              <w:bottom w:val="single" w:sz="4" w:space="0" w:color="auto"/>
              <w:right w:val="single" w:sz="4" w:space="0" w:color="auto"/>
            </w:tcBorders>
            <w:tcPrChange w:id="699"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3D8C6B80" w14:textId="77777777" w:rsidR="00ED26F9" w:rsidRDefault="00ED26F9" w:rsidP="00ED26F9">
            <w:pPr>
              <w:keepNext/>
              <w:keepLines/>
              <w:spacing w:after="0"/>
              <w:jc w:val="center"/>
              <w:rPr>
                <w:ins w:id="700"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tcPrChange w:id="70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F04D5F4" w14:textId="3B71019A" w:rsidR="00ED26F9" w:rsidRDefault="00ED26F9" w:rsidP="00ED26F9">
            <w:pPr>
              <w:keepNext/>
              <w:keepLines/>
              <w:spacing w:after="0"/>
              <w:jc w:val="center"/>
              <w:rPr>
                <w:ins w:id="702" w:author="Per Lindell [2]" w:date="2020-04-07T16:28:00Z"/>
                <w:rFonts w:ascii="Arial" w:hAnsi="Arial"/>
                <w:sz w:val="15"/>
                <w:szCs w:val="15"/>
              </w:rPr>
            </w:pPr>
            <w:ins w:id="70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0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790E449" w14:textId="795750A0" w:rsidR="00ED26F9" w:rsidRDefault="00ED26F9" w:rsidP="00ED26F9">
            <w:pPr>
              <w:keepNext/>
              <w:keepLines/>
              <w:spacing w:after="0"/>
              <w:jc w:val="center"/>
              <w:rPr>
                <w:ins w:id="705" w:author="Per Lindell [2]" w:date="2020-04-07T16:28:00Z"/>
                <w:rFonts w:ascii="Arial" w:hAnsi="Arial"/>
                <w:sz w:val="15"/>
                <w:szCs w:val="15"/>
              </w:rPr>
            </w:pPr>
            <w:ins w:id="70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0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C92748C" w14:textId="25BD089B" w:rsidR="00ED26F9" w:rsidRDefault="00ED26F9" w:rsidP="00ED26F9">
            <w:pPr>
              <w:keepNext/>
              <w:keepLines/>
              <w:spacing w:after="0"/>
              <w:jc w:val="center"/>
              <w:rPr>
                <w:ins w:id="708" w:author="Per Lindell [2]" w:date="2020-04-07T16:28:00Z"/>
                <w:rFonts w:ascii="Arial" w:hAnsi="Arial"/>
                <w:sz w:val="15"/>
                <w:szCs w:val="15"/>
              </w:rPr>
            </w:pPr>
            <w:ins w:id="70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1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98E0941" w14:textId="5FFFED29" w:rsidR="00ED26F9" w:rsidRDefault="00ED26F9" w:rsidP="00ED26F9">
            <w:pPr>
              <w:keepNext/>
              <w:keepLines/>
              <w:spacing w:after="0"/>
              <w:jc w:val="center"/>
              <w:rPr>
                <w:ins w:id="711" w:author="Per Lindell [2]" w:date="2020-04-07T16:28:00Z"/>
                <w:rFonts w:ascii="Arial" w:hAnsi="Arial"/>
                <w:sz w:val="15"/>
                <w:szCs w:val="15"/>
                <w:lang w:val="en-US"/>
              </w:rPr>
            </w:pPr>
            <w:ins w:id="71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1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906001E" w14:textId="783A2957" w:rsidR="00ED26F9" w:rsidRDefault="00ED26F9" w:rsidP="00ED26F9">
            <w:pPr>
              <w:keepNext/>
              <w:keepLines/>
              <w:spacing w:after="0"/>
              <w:jc w:val="center"/>
              <w:rPr>
                <w:ins w:id="714" w:author="Per Lindell [2]" w:date="2020-04-07T16:28:00Z"/>
                <w:rFonts w:eastAsia="Yu Mincho"/>
                <w:sz w:val="15"/>
                <w:szCs w:val="15"/>
              </w:rPr>
            </w:pPr>
            <w:ins w:id="71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1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63F6254" w14:textId="6A50DA93" w:rsidR="00ED26F9" w:rsidRDefault="00ED26F9" w:rsidP="00ED26F9">
            <w:pPr>
              <w:keepNext/>
              <w:keepLines/>
              <w:spacing w:after="0"/>
              <w:jc w:val="center"/>
              <w:rPr>
                <w:ins w:id="717" w:author="Per Lindell [2]" w:date="2020-04-07T16:28:00Z"/>
                <w:rFonts w:ascii="Arial" w:hAnsi="Arial"/>
                <w:sz w:val="15"/>
                <w:szCs w:val="15"/>
                <w:lang w:eastAsia="zh-CN"/>
              </w:rPr>
            </w:pPr>
            <w:ins w:id="71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1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8AC0BC7" w14:textId="3ADE2FDD" w:rsidR="00ED26F9" w:rsidRDefault="00ED26F9" w:rsidP="00ED26F9">
            <w:pPr>
              <w:keepNext/>
              <w:keepLines/>
              <w:spacing w:after="0"/>
              <w:jc w:val="center"/>
              <w:rPr>
                <w:ins w:id="720" w:author="Per Lindell [2]" w:date="2020-04-07T16:28:00Z"/>
                <w:rFonts w:ascii="Arial" w:hAnsi="Arial"/>
                <w:sz w:val="15"/>
                <w:szCs w:val="15"/>
                <w:lang w:eastAsia="zh-CN"/>
              </w:rPr>
            </w:pPr>
            <w:ins w:id="721"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722"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5B4CB446" w14:textId="78DF11CA" w:rsidR="00ED26F9" w:rsidRDefault="00ED26F9" w:rsidP="00ED26F9">
            <w:pPr>
              <w:keepNext/>
              <w:keepLines/>
              <w:spacing w:after="0"/>
              <w:jc w:val="center"/>
              <w:rPr>
                <w:ins w:id="723" w:author="Per Lindell [2]" w:date="2020-04-07T16:28:00Z"/>
                <w:rFonts w:eastAsia="Yu Mincho"/>
                <w:sz w:val="15"/>
                <w:szCs w:val="15"/>
              </w:rPr>
            </w:pPr>
            <w:ins w:id="724"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725"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28ACB93F" w14:textId="20BA70CA" w:rsidR="00ED26F9" w:rsidRDefault="00ED26F9" w:rsidP="00ED26F9">
            <w:pPr>
              <w:keepNext/>
              <w:keepLines/>
              <w:spacing w:after="0"/>
              <w:jc w:val="center"/>
              <w:rPr>
                <w:ins w:id="726" w:author="Per Lindell [2]" w:date="2020-04-07T16:28:00Z"/>
                <w:rFonts w:eastAsia="Yu Mincho"/>
                <w:sz w:val="15"/>
                <w:szCs w:val="15"/>
              </w:rPr>
            </w:pPr>
            <w:ins w:id="727"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728"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54B7B3C" w14:textId="2B85B958" w:rsidR="00ED26F9" w:rsidRDefault="00ED26F9" w:rsidP="00ED26F9">
            <w:pPr>
              <w:keepNext/>
              <w:keepLines/>
              <w:spacing w:after="0"/>
              <w:jc w:val="center"/>
              <w:rPr>
                <w:ins w:id="729" w:author="Per Lindell [2]" w:date="2020-04-07T16:28:00Z"/>
                <w:rFonts w:eastAsia="Yu Mincho"/>
                <w:sz w:val="15"/>
                <w:szCs w:val="15"/>
              </w:rPr>
            </w:pPr>
            <w:ins w:id="730"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73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3BC35C01" w14:textId="44243524" w:rsidR="00ED26F9" w:rsidRDefault="00ED26F9" w:rsidP="00ED26F9">
            <w:pPr>
              <w:keepNext/>
              <w:keepLines/>
              <w:spacing w:after="0"/>
              <w:jc w:val="center"/>
              <w:rPr>
                <w:ins w:id="732" w:author="Per Lindell [2]" w:date="2020-04-07T16:28:00Z"/>
                <w:rFonts w:eastAsia="Yu Mincho"/>
                <w:sz w:val="15"/>
                <w:szCs w:val="15"/>
              </w:rPr>
            </w:pPr>
            <w:ins w:id="733"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734" w:author="Per Lindell [2]" w:date="2020-04-07T16:34:00Z">
              <w:tcPr>
                <w:tcW w:w="1254" w:type="dxa"/>
                <w:vMerge/>
                <w:tcBorders>
                  <w:left w:val="single" w:sz="4" w:space="0" w:color="auto"/>
                  <w:right w:val="single" w:sz="4" w:space="0" w:color="auto"/>
                </w:tcBorders>
                <w:vAlign w:val="center"/>
              </w:tcPr>
            </w:tcPrChange>
          </w:tcPr>
          <w:p w14:paraId="50AD5679" w14:textId="77777777" w:rsidR="00ED26F9" w:rsidRDefault="00ED26F9" w:rsidP="00ED26F9">
            <w:pPr>
              <w:keepNext/>
              <w:keepLines/>
              <w:spacing w:after="0"/>
              <w:jc w:val="center"/>
              <w:rPr>
                <w:ins w:id="735" w:author="Per Lindell [2]" w:date="2020-04-07T16:28:00Z"/>
                <w:rFonts w:ascii="Arial" w:hAnsi="Arial"/>
                <w:sz w:val="18"/>
                <w:lang w:val="en-US" w:eastAsia="zh-CN"/>
              </w:rPr>
            </w:pPr>
          </w:p>
        </w:tc>
      </w:tr>
      <w:tr w:rsidR="00ED26F9" w14:paraId="328A8EA2" w14:textId="77777777" w:rsidTr="00ED26F9">
        <w:trPr>
          <w:trHeight w:val="125"/>
          <w:jc w:val="center"/>
          <w:ins w:id="736" w:author="Per Lindell [2]" w:date="2020-04-07T16:28:00Z"/>
          <w:trPrChange w:id="737"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738" w:author="Per Lindell [2]" w:date="2020-04-07T16:34:00Z">
              <w:tcPr>
                <w:tcW w:w="990" w:type="dxa"/>
                <w:vMerge/>
                <w:tcBorders>
                  <w:left w:val="single" w:sz="4" w:space="0" w:color="auto"/>
                  <w:right w:val="single" w:sz="4" w:space="0" w:color="auto"/>
                </w:tcBorders>
                <w:vAlign w:val="center"/>
              </w:tcPr>
            </w:tcPrChange>
          </w:tcPr>
          <w:p w14:paraId="09E8F16A" w14:textId="77777777" w:rsidR="00ED26F9" w:rsidRDefault="00ED26F9" w:rsidP="00ED26F9">
            <w:pPr>
              <w:keepNext/>
              <w:keepLines/>
              <w:spacing w:after="0"/>
              <w:jc w:val="center"/>
              <w:rPr>
                <w:ins w:id="739"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740" w:author="Per Lindell [2]" w:date="2020-04-07T16:34:00Z">
              <w:tcPr>
                <w:tcW w:w="706" w:type="dxa"/>
                <w:vMerge/>
                <w:tcBorders>
                  <w:left w:val="single" w:sz="4" w:space="0" w:color="auto"/>
                  <w:right w:val="single" w:sz="4" w:space="0" w:color="auto"/>
                </w:tcBorders>
                <w:vAlign w:val="center"/>
              </w:tcPr>
            </w:tcPrChange>
          </w:tcPr>
          <w:p w14:paraId="48821DD0" w14:textId="77777777" w:rsidR="00ED26F9" w:rsidRDefault="00ED26F9" w:rsidP="00ED26F9">
            <w:pPr>
              <w:keepNext/>
              <w:keepLines/>
              <w:spacing w:after="0"/>
              <w:jc w:val="center"/>
              <w:rPr>
                <w:ins w:id="741"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742" w:author="Per Lindell [2]" w:date="2020-04-07T16:34:00Z">
              <w:tcPr>
                <w:tcW w:w="708" w:type="dxa"/>
                <w:vMerge/>
                <w:tcBorders>
                  <w:left w:val="single" w:sz="4" w:space="0" w:color="auto"/>
                  <w:right w:val="single" w:sz="4" w:space="0" w:color="auto"/>
                </w:tcBorders>
                <w:vAlign w:val="center"/>
              </w:tcPr>
            </w:tcPrChange>
          </w:tcPr>
          <w:p w14:paraId="42BE9824" w14:textId="77777777" w:rsidR="00ED26F9" w:rsidRDefault="00ED26F9" w:rsidP="00ED26F9">
            <w:pPr>
              <w:keepNext/>
              <w:keepLines/>
              <w:spacing w:after="0"/>
              <w:jc w:val="center"/>
              <w:rPr>
                <w:ins w:id="743"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744"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24DF8648" w14:textId="3C178D8E" w:rsidR="00ED26F9" w:rsidRDefault="00ED26F9" w:rsidP="00ED26F9">
            <w:pPr>
              <w:keepNext/>
              <w:keepLines/>
              <w:spacing w:after="0"/>
              <w:jc w:val="center"/>
              <w:rPr>
                <w:ins w:id="745" w:author="Per Lindell [2]" w:date="2020-04-07T16:28:00Z"/>
                <w:rFonts w:ascii="Arial" w:hAnsi="Arial"/>
                <w:sz w:val="18"/>
                <w:lang w:val="en-US" w:eastAsia="zh-CN"/>
              </w:rPr>
            </w:pPr>
            <w:ins w:id="746" w:author="Per Lindell [2]" w:date="2020-04-07T16:32:00Z">
              <w:r>
                <w:rPr>
                  <w:rFonts w:ascii="Arial" w:hAnsi="Arial" w:cs="Arial"/>
                  <w:sz w:val="14"/>
                  <w:szCs w:val="14"/>
                </w:rPr>
                <w:t>60</w:t>
              </w:r>
            </w:ins>
          </w:p>
        </w:tc>
        <w:tc>
          <w:tcPr>
            <w:tcW w:w="521" w:type="dxa"/>
            <w:tcBorders>
              <w:top w:val="single" w:sz="4" w:space="0" w:color="auto"/>
              <w:left w:val="single" w:sz="4" w:space="0" w:color="auto"/>
              <w:bottom w:val="single" w:sz="4" w:space="0" w:color="auto"/>
              <w:right w:val="single" w:sz="4" w:space="0" w:color="auto"/>
            </w:tcBorders>
            <w:tcPrChange w:id="747"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2E2F2C88" w14:textId="77777777" w:rsidR="00ED26F9" w:rsidRDefault="00ED26F9" w:rsidP="00ED26F9">
            <w:pPr>
              <w:keepNext/>
              <w:keepLines/>
              <w:spacing w:after="0"/>
              <w:jc w:val="center"/>
              <w:rPr>
                <w:ins w:id="748"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74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2CC35F8" w14:textId="6E9E5481" w:rsidR="00ED26F9" w:rsidRDefault="00ED26F9" w:rsidP="00ED26F9">
            <w:pPr>
              <w:keepNext/>
              <w:keepLines/>
              <w:spacing w:after="0"/>
              <w:jc w:val="center"/>
              <w:rPr>
                <w:ins w:id="750" w:author="Per Lindell [2]" w:date="2020-04-07T16:28:00Z"/>
                <w:rFonts w:ascii="Arial" w:hAnsi="Arial"/>
                <w:sz w:val="15"/>
                <w:szCs w:val="15"/>
              </w:rPr>
            </w:pPr>
            <w:ins w:id="75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5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F3F5FC2" w14:textId="4B1CC37C" w:rsidR="00ED26F9" w:rsidRDefault="00ED26F9" w:rsidP="00ED26F9">
            <w:pPr>
              <w:keepNext/>
              <w:keepLines/>
              <w:spacing w:after="0"/>
              <w:jc w:val="center"/>
              <w:rPr>
                <w:ins w:id="753" w:author="Per Lindell [2]" w:date="2020-04-07T16:28:00Z"/>
                <w:rFonts w:ascii="Arial" w:hAnsi="Arial"/>
                <w:sz w:val="15"/>
                <w:szCs w:val="15"/>
              </w:rPr>
            </w:pPr>
            <w:ins w:id="75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5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D496832" w14:textId="2984582C" w:rsidR="00ED26F9" w:rsidRDefault="00ED26F9" w:rsidP="00ED26F9">
            <w:pPr>
              <w:keepNext/>
              <w:keepLines/>
              <w:spacing w:after="0"/>
              <w:jc w:val="center"/>
              <w:rPr>
                <w:ins w:id="756" w:author="Per Lindell [2]" w:date="2020-04-07T16:28:00Z"/>
                <w:rFonts w:ascii="Arial" w:hAnsi="Arial"/>
                <w:sz w:val="15"/>
                <w:szCs w:val="15"/>
              </w:rPr>
            </w:pPr>
            <w:ins w:id="75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5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42F3463" w14:textId="55374795" w:rsidR="00ED26F9" w:rsidRDefault="00ED26F9" w:rsidP="00ED26F9">
            <w:pPr>
              <w:keepNext/>
              <w:keepLines/>
              <w:spacing w:after="0"/>
              <w:jc w:val="center"/>
              <w:rPr>
                <w:ins w:id="759" w:author="Per Lindell [2]" w:date="2020-04-07T16:28:00Z"/>
                <w:rFonts w:ascii="Arial" w:hAnsi="Arial"/>
                <w:sz w:val="15"/>
                <w:szCs w:val="15"/>
                <w:lang w:val="en-US"/>
              </w:rPr>
            </w:pPr>
            <w:ins w:id="76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6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1F974DB" w14:textId="44C1F06D" w:rsidR="00ED26F9" w:rsidRDefault="00ED26F9" w:rsidP="00ED26F9">
            <w:pPr>
              <w:keepNext/>
              <w:keepLines/>
              <w:spacing w:after="0"/>
              <w:jc w:val="center"/>
              <w:rPr>
                <w:ins w:id="762" w:author="Per Lindell [2]" w:date="2020-04-07T16:28:00Z"/>
                <w:rFonts w:eastAsia="Yu Mincho"/>
                <w:sz w:val="15"/>
                <w:szCs w:val="15"/>
              </w:rPr>
            </w:pPr>
            <w:ins w:id="76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6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A04ECEC" w14:textId="5F316282" w:rsidR="00ED26F9" w:rsidRDefault="00ED26F9" w:rsidP="00ED26F9">
            <w:pPr>
              <w:keepNext/>
              <w:keepLines/>
              <w:spacing w:after="0"/>
              <w:jc w:val="center"/>
              <w:rPr>
                <w:ins w:id="765" w:author="Per Lindell [2]" w:date="2020-04-07T16:28:00Z"/>
                <w:rFonts w:ascii="Arial" w:hAnsi="Arial"/>
                <w:sz w:val="15"/>
                <w:szCs w:val="15"/>
                <w:lang w:eastAsia="zh-CN"/>
              </w:rPr>
            </w:pPr>
            <w:ins w:id="76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76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A01DAD8" w14:textId="049CF810" w:rsidR="00ED26F9" w:rsidRDefault="00ED26F9" w:rsidP="00ED26F9">
            <w:pPr>
              <w:keepNext/>
              <w:keepLines/>
              <w:spacing w:after="0"/>
              <w:jc w:val="center"/>
              <w:rPr>
                <w:ins w:id="768" w:author="Per Lindell [2]" w:date="2020-04-07T16:28:00Z"/>
                <w:rFonts w:ascii="Arial" w:hAnsi="Arial"/>
                <w:sz w:val="15"/>
                <w:szCs w:val="15"/>
                <w:lang w:eastAsia="zh-CN"/>
              </w:rPr>
            </w:pPr>
            <w:ins w:id="769"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770"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34358AC1" w14:textId="14E52155" w:rsidR="00ED26F9" w:rsidRDefault="00ED26F9" w:rsidP="00ED26F9">
            <w:pPr>
              <w:keepNext/>
              <w:keepLines/>
              <w:spacing w:after="0"/>
              <w:jc w:val="center"/>
              <w:rPr>
                <w:ins w:id="771" w:author="Per Lindell [2]" w:date="2020-04-07T16:28:00Z"/>
                <w:rFonts w:eastAsia="Yu Mincho"/>
                <w:sz w:val="15"/>
                <w:szCs w:val="15"/>
              </w:rPr>
            </w:pPr>
            <w:ins w:id="772"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77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518D260" w14:textId="353C711A" w:rsidR="00ED26F9" w:rsidRDefault="00ED26F9" w:rsidP="00ED26F9">
            <w:pPr>
              <w:keepNext/>
              <w:keepLines/>
              <w:spacing w:after="0"/>
              <w:jc w:val="center"/>
              <w:rPr>
                <w:ins w:id="774" w:author="Per Lindell [2]" w:date="2020-04-07T16:28:00Z"/>
                <w:rFonts w:eastAsia="Yu Mincho"/>
                <w:sz w:val="15"/>
                <w:szCs w:val="15"/>
              </w:rPr>
            </w:pPr>
            <w:ins w:id="775"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776"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244B728F" w14:textId="6ACBC743" w:rsidR="00ED26F9" w:rsidRDefault="00ED26F9" w:rsidP="00ED26F9">
            <w:pPr>
              <w:keepNext/>
              <w:keepLines/>
              <w:spacing w:after="0"/>
              <w:jc w:val="center"/>
              <w:rPr>
                <w:ins w:id="777" w:author="Per Lindell [2]" w:date="2020-04-07T16:28:00Z"/>
                <w:rFonts w:eastAsia="Yu Mincho"/>
                <w:sz w:val="15"/>
                <w:szCs w:val="15"/>
              </w:rPr>
            </w:pPr>
            <w:ins w:id="778"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77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D76AEF0" w14:textId="26A846DC" w:rsidR="00ED26F9" w:rsidRDefault="00ED26F9" w:rsidP="00ED26F9">
            <w:pPr>
              <w:keepNext/>
              <w:keepLines/>
              <w:spacing w:after="0"/>
              <w:jc w:val="center"/>
              <w:rPr>
                <w:ins w:id="780" w:author="Per Lindell [2]" w:date="2020-04-07T16:28:00Z"/>
                <w:rFonts w:eastAsia="Yu Mincho"/>
                <w:sz w:val="15"/>
                <w:szCs w:val="15"/>
              </w:rPr>
            </w:pPr>
            <w:ins w:id="781"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782" w:author="Per Lindell [2]" w:date="2020-04-07T16:34:00Z">
              <w:tcPr>
                <w:tcW w:w="1254" w:type="dxa"/>
                <w:vMerge/>
                <w:tcBorders>
                  <w:left w:val="single" w:sz="4" w:space="0" w:color="auto"/>
                  <w:right w:val="single" w:sz="4" w:space="0" w:color="auto"/>
                </w:tcBorders>
                <w:vAlign w:val="center"/>
              </w:tcPr>
            </w:tcPrChange>
          </w:tcPr>
          <w:p w14:paraId="4D2228F8" w14:textId="77777777" w:rsidR="00ED26F9" w:rsidRDefault="00ED26F9" w:rsidP="00ED26F9">
            <w:pPr>
              <w:keepNext/>
              <w:keepLines/>
              <w:spacing w:after="0"/>
              <w:jc w:val="center"/>
              <w:rPr>
                <w:ins w:id="783" w:author="Per Lindell [2]" w:date="2020-04-07T16:28:00Z"/>
                <w:rFonts w:ascii="Arial" w:hAnsi="Arial"/>
                <w:sz w:val="18"/>
                <w:lang w:val="en-US" w:eastAsia="zh-CN"/>
              </w:rPr>
            </w:pPr>
          </w:p>
        </w:tc>
      </w:tr>
      <w:tr w:rsidR="00ED26F9" w14:paraId="2776AAD1" w14:textId="77777777" w:rsidTr="00ED26F9">
        <w:trPr>
          <w:trHeight w:val="125"/>
          <w:jc w:val="center"/>
          <w:ins w:id="784" w:author="Per Lindell [2]" w:date="2020-04-07T16:28:00Z"/>
          <w:trPrChange w:id="785" w:author="Per Lindell [2]" w:date="2020-04-07T16:34:00Z">
            <w:trPr>
              <w:trHeight w:val="125"/>
              <w:jc w:val="center"/>
            </w:trPr>
          </w:trPrChange>
        </w:trPr>
        <w:tc>
          <w:tcPr>
            <w:tcW w:w="852" w:type="dxa"/>
            <w:vMerge/>
            <w:tcBorders>
              <w:left w:val="single" w:sz="4" w:space="0" w:color="auto"/>
              <w:bottom w:val="single" w:sz="4" w:space="0" w:color="auto"/>
              <w:right w:val="single" w:sz="4" w:space="0" w:color="auto"/>
            </w:tcBorders>
            <w:vAlign w:val="center"/>
            <w:tcPrChange w:id="786" w:author="Per Lindell [2]" w:date="2020-04-07T16:34:00Z">
              <w:tcPr>
                <w:tcW w:w="990" w:type="dxa"/>
                <w:vMerge/>
                <w:tcBorders>
                  <w:left w:val="single" w:sz="4" w:space="0" w:color="auto"/>
                  <w:bottom w:val="single" w:sz="4" w:space="0" w:color="auto"/>
                  <w:right w:val="single" w:sz="4" w:space="0" w:color="auto"/>
                </w:tcBorders>
                <w:vAlign w:val="center"/>
              </w:tcPr>
            </w:tcPrChange>
          </w:tcPr>
          <w:p w14:paraId="088E9CD8" w14:textId="77777777" w:rsidR="00ED26F9" w:rsidRDefault="00ED26F9" w:rsidP="00ED26F9">
            <w:pPr>
              <w:keepNext/>
              <w:keepLines/>
              <w:spacing w:after="0"/>
              <w:jc w:val="center"/>
              <w:rPr>
                <w:ins w:id="787" w:author="Per Lindell [2]" w:date="2020-04-07T16:28: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Change w:id="788" w:author="Per Lindell [2]" w:date="2020-04-07T16:34:00Z">
              <w:tcPr>
                <w:tcW w:w="706" w:type="dxa"/>
                <w:vMerge/>
                <w:tcBorders>
                  <w:left w:val="single" w:sz="4" w:space="0" w:color="auto"/>
                  <w:bottom w:val="single" w:sz="4" w:space="0" w:color="auto"/>
                  <w:right w:val="single" w:sz="4" w:space="0" w:color="auto"/>
                </w:tcBorders>
                <w:vAlign w:val="center"/>
              </w:tcPr>
            </w:tcPrChange>
          </w:tcPr>
          <w:p w14:paraId="6223C297" w14:textId="77777777" w:rsidR="00ED26F9" w:rsidRDefault="00ED26F9" w:rsidP="00ED26F9">
            <w:pPr>
              <w:keepNext/>
              <w:keepLines/>
              <w:spacing w:after="0"/>
              <w:jc w:val="center"/>
              <w:rPr>
                <w:ins w:id="789" w:author="Per Lindell [2]" w:date="2020-04-07T16:28:00Z"/>
                <w:rFonts w:ascii="Arial" w:hAnsi="Arial"/>
                <w:sz w:val="18"/>
                <w:lang w:val="en-US"/>
              </w:rPr>
            </w:pPr>
          </w:p>
        </w:tc>
        <w:tc>
          <w:tcPr>
            <w:tcW w:w="700" w:type="dxa"/>
            <w:tcBorders>
              <w:left w:val="single" w:sz="4" w:space="0" w:color="auto"/>
              <w:bottom w:val="single" w:sz="4" w:space="0" w:color="auto"/>
              <w:right w:val="single" w:sz="4" w:space="0" w:color="auto"/>
            </w:tcBorders>
            <w:vAlign w:val="center"/>
            <w:tcPrChange w:id="790" w:author="Per Lindell [2]" w:date="2020-04-07T16:34:00Z">
              <w:tcPr>
                <w:tcW w:w="708" w:type="dxa"/>
                <w:tcBorders>
                  <w:left w:val="single" w:sz="4" w:space="0" w:color="auto"/>
                  <w:bottom w:val="single" w:sz="4" w:space="0" w:color="auto"/>
                  <w:right w:val="single" w:sz="4" w:space="0" w:color="auto"/>
                </w:tcBorders>
                <w:vAlign w:val="center"/>
              </w:tcPr>
            </w:tcPrChange>
          </w:tcPr>
          <w:p w14:paraId="10ECF692" w14:textId="4F8EE8AF" w:rsidR="00ED26F9" w:rsidRDefault="00ED26F9" w:rsidP="00ED26F9">
            <w:pPr>
              <w:keepNext/>
              <w:keepLines/>
              <w:spacing w:after="0"/>
              <w:jc w:val="center"/>
              <w:rPr>
                <w:ins w:id="791" w:author="Per Lindell [2]" w:date="2020-04-07T16:28:00Z"/>
                <w:rFonts w:ascii="Arial" w:hAnsi="Arial"/>
                <w:sz w:val="18"/>
                <w:lang w:val="en-US"/>
              </w:rPr>
            </w:pPr>
            <w:ins w:id="792" w:author="Per Lindell [2]" w:date="2020-04-07T16:30:00Z">
              <w:r>
                <w:rPr>
                  <w:rFonts w:ascii="Arial" w:hAnsi="Arial" w:cs="Arial"/>
                  <w:sz w:val="14"/>
                  <w:szCs w:val="14"/>
                </w:rPr>
                <w:t>n258</w:t>
              </w:r>
            </w:ins>
          </w:p>
        </w:tc>
        <w:tc>
          <w:tcPr>
            <w:tcW w:w="6555" w:type="dxa"/>
            <w:gridSpan w:val="13"/>
            <w:tcBorders>
              <w:top w:val="single" w:sz="4" w:space="0" w:color="auto"/>
              <w:left w:val="single" w:sz="4" w:space="0" w:color="auto"/>
              <w:bottom w:val="single" w:sz="4" w:space="0" w:color="auto"/>
              <w:right w:val="single" w:sz="4" w:space="0" w:color="auto"/>
            </w:tcBorders>
            <w:vAlign w:val="center"/>
            <w:tcPrChange w:id="793" w:author="Per Lindell [2]" w:date="2020-04-07T16:34:00Z">
              <w:tcPr>
                <w:tcW w:w="6555" w:type="dxa"/>
                <w:gridSpan w:val="13"/>
                <w:tcBorders>
                  <w:top w:val="single" w:sz="4" w:space="0" w:color="auto"/>
                  <w:left w:val="single" w:sz="4" w:space="0" w:color="auto"/>
                  <w:bottom w:val="single" w:sz="4" w:space="0" w:color="auto"/>
                  <w:right w:val="single" w:sz="4" w:space="0" w:color="auto"/>
                </w:tcBorders>
                <w:vAlign w:val="center"/>
              </w:tcPr>
            </w:tcPrChange>
          </w:tcPr>
          <w:p w14:paraId="7FCD9116" w14:textId="0986A461" w:rsidR="00ED26F9" w:rsidRDefault="00ED26F9" w:rsidP="00ED26F9">
            <w:pPr>
              <w:keepNext/>
              <w:keepLines/>
              <w:spacing w:after="0"/>
              <w:jc w:val="center"/>
              <w:rPr>
                <w:ins w:id="794" w:author="Per Lindell [2]" w:date="2020-04-07T16:28:00Z"/>
                <w:rFonts w:eastAsia="Yu Mincho"/>
                <w:sz w:val="15"/>
                <w:szCs w:val="15"/>
              </w:rPr>
            </w:pPr>
            <w:ins w:id="795" w:author="Per Lindell [2]" w:date="2020-04-07T16:33:00Z">
              <w:r>
                <w:rPr>
                  <w:rFonts w:ascii="Arial" w:hAnsi="Arial" w:cs="Arial"/>
                  <w:sz w:val="14"/>
                  <w:szCs w:val="14"/>
                </w:rPr>
                <w:t>See CA_n258J Bandwidth Combination Set 0 in Table 5.5A.1-1 from 38.101-2</w:t>
              </w:r>
            </w:ins>
          </w:p>
        </w:tc>
        <w:tc>
          <w:tcPr>
            <w:tcW w:w="1254" w:type="dxa"/>
            <w:vMerge/>
            <w:tcBorders>
              <w:left w:val="single" w:sz="4" w:space="0" w:color="auto"/>
              <w:bottom w:val="single" w:sz="4" w:space="0" w:color="auto"/>
              <w:right w:val="single" w:sz="4" w:space="0" w:color="auto"/>
            </w:tcBorders>
            <w:vAlign w:val="center"/>
            <w:tcPrChange w:id="796" w:author="Per Lindell [2]" w:date="2020-04-07T16:34:00Z">
              <w:tcPr>
                <w:tcW w:w="1254" w:type="dxa"/>
                <w:vMerge/>
                <w:tcBorders>
                  <w:left w:val="single" w:sz="4" w:space="0" w:color="auto"/>
                  <w:bottom w:val="single" w:sz="4" w:space="0" w:color="auto"/>
                  <w:right w:val="single" w:sz="4" w:space="0" w:color="auto"/>
                </w:tcBorders>
                <w:vAlign w:val="center"/>
              </w:tcPr>
            </w:tcPrChange>
          </w:tcPr>
          <w:p w14:paraId="0C43FE12" w14:textId="77777777" w:rsidR="00ED26F9" w:rsidRDefault="00ED26F9" w:rsidP="00ED26F9">
            <w:pPr>
              <w:keepNext/>
              <w:keepLines/>
              <w:spacing w:after="0"/>
              <w:jc w:val="center"/>
              <w:rPr>
                <w:ins w:id="797" w:author="Per Lindell [2]" w:date="2020-04-07T16:28:00Z"/>
                <w:rFonts w:ascii="Arial" w:hAnsi="Arial"/>
                <w:sz w:val="18"/>
                <w:lang w:val="en-US" w:eastAsia="zh-CN"/>
              </w:rPr>
            </w:pPr>
          </w:p>
        </w:tc>
      </w:tr>
      <w:tr w:rsidR="00ED26F9" w14:paraId="1E44BEC0" w14:textId="77777777" w:rsidTr="00ED26F9">
        <w:trPr>
          <w:trHeight w:val="125"/>
          <w:jc w:val="center"/>
          <w:ins w:id="798" w:author="Per Lindell [2]" w:date="2020-04-07T16:28:00Z"/>
          <w:trPrChange w:id="799" w:author="Per Lindell [2]" w:date="2020-04-07T16:34:00Z">
            <w:trPr>
              <w:trHeight w:val="125"/>
              <w:jc w:val="center"/>
            </w:trPr>
          </w:trPrChange>
        </w:trPr>
        <w:tc>
          <w:tcPr>
            <w:tcW w:w="852" w:type="dxa"/>
            <w:vMerge w:val="restart"/>
            <w:tcBorders>
              <w:left w:val="single" w:sz="4" w:space="0" w:color="auto"/>
              <w:right w:val="single" w:sz="4" w:space="0" w:color="auto"/>
            </w:tcBorders>
            <w:vAlign w:val="center"/>
            <w:tcPrChange w:id="800" w:author="Per Lindell [2]" w:date="2020-04-07T16:34:00Z">
              <w:tcPr>
                <w:tcW w:w="990" w:type="dxa"/>
                <w:vMerge w:val="restart"/>
                <w:tcBorders>
                  <w:left w:val="single" w:sz="4" w:space="0" w:color="auto"/>
                  <w:right w:val="single" w:sz="4" w:space="0" w:color="auto"/>
                </w:tcBorders>
                <w:vAlign w:val="center"/>
              </w:tcPr>
            </w:tcPrChange>
          </w:tcPr>
          <w:p w14:paraId="0E83E933" w14:textId="38815D96" w:rsidR="00ED26F9" w:rsidRDefault="00ED26F9" w:rsidP="00ED26F9">
            <w:pPr>
              <w:keepNext/>
              <w:keepLines/>
              <w:spacing w:after="0"/>
              <w:jc w:val="center"/>
              <w:rPr>
                <w:ins w:id="801" w:author="Per Lindell [2]" w:date="2020-04-07T16:28:00Z"/>
                <w:rFonts w:ascii="Arial" w:hAnsi="Arial"/>
                <w:sz w:val="18"/>
                <w:lang w:val="en-US"/>
              </w:rPr>
            </w:pPr>
            <w:ins w:id="802" w:author="Per Lindell [2]" w:date="2020-04-07T16:30:00Z">
              <w:r>
                <w:rPr>
                  <w:rFonts w:ascii="Arial" w:hAnsi="Arial" w:cs="Arial"/>
                  <w:sz w:val="14"/>
                  <w:szCs w:val="14"/>
                  <w:lang w:eastAsia="zh-CN"/>
                </w:rPr>
                <w:t>CA_n78A-n258K</w:t>
              </w:r>
            </w:ins>
          </w:p>
        </w:tc>
        <w:tc>
          <w:tcPr>
            <w:tcW w:w="850" w:type="dxa"/>
            <w:vMerge w:val="restart"/>
            <w:tcBorders>
              <w:left w:val="single" w:sz="4" w:space="0" w:color="auto"/>
              <w:right w:val="single" w:sz="4" w:space="0" w:color="auto"/>
            </w:tcBorders>
            <w:vAlign w:val="center"/>
            <w:tcPrChange w:id="803" w:author="Per Lindell [2]" w:date="2020-04-07T16:34:00Z">
              <w:tcPr>
                <w:tcW w:w="706" w:type="dxa"/>
                <w:vMerge w:val="restart"/>
                <w:tcBorders>
                  <w:left w:val="single" w:sz="4" w:space="0" w:color="auto"/>
                  <w:right w:val="single" w:sz="4" w:space="0" w:color="auto"/>
                </w:tcBorders>
                <w:vAlign w:val="center"/>
              </w:tcPr>
            </w:tcPrChange>
          </w:tcPr>
          <w:p w14:paraId="55F01F6E" w14:textId="77777777" w:rsidR="00ED26F9" w:rsidRDefault="00ED26F9" w:rsidP="00ED26F9">
            <w:pPr>
              <w:pStyle w:val="TAL"/>
              <w:rPr>
                <w:ins w:id="804" w:author="Per Lindell [2]" w:date="2020-04-07T16:30:00Z"/>
                <w:rFonts w:cs="Arial"/>
                <w:sz w:val="14"/>
                <w:szCs w:val="14"/>
                <w:lang w:val="en-AU" w:eastAsia="zh-CN"/>
              </w:rPr>
            </w:pPr>
            <w:ins w:id="805" w:author="Per Lindell [2]" w:date="2020-04-07T16:30:00Z">
              <w:r>
                <w:rPr>
                  <w:sz w:val="14"/>
                  <w:szCs w:val="14"/>
                  <w:lang w:val="en-AU" w:eastAsia="zh-CN"/>
                </w:rPr>
                <w:t>CA_n78A-n258A</w:t>
              </w:r>
            </w:ins>
          </w:p>
          <w:p w14:paraId="77F293ED" w14:textId="77777777" w:rsidR="00ED26F9" w:rsidRDefault="00ED26F9" w:rsidP="00ED26F9">
            <w:pPr>
              <w:pStyle w:val="TAL"/>
              <w:rPr>
                <w:ins w:id="806" w:author="Per Lindell [2]" w:date="2020-04-07T16:30:00Z"/>
                <w:sz w:val="14"/>
                <w:szCs w:val="14"/>
                <w:lang w:val="en-AU" w:eastAsia="zh-CN"/>
              </w:rPr>
            </w:pPr>
            <w:ins w:id="807" w:author="Per Lindell [2]" w:date="2020-04-07T16:30:00Z">
              <w:r>
                <w:rPr>
                  <w:sz w:val="14"/>
                  <w:szCs w:val="14"/>
                  <w:lang w:val="en-AU" w:eastAsia="zh-CN"/>
                </w:rPr>
                <w:t>CA_n78A-n258G</w:t>
              </w:r>
            </w:ins>
          </w:p>
          <w:p w14:paraId="3021EA8D" w14:textId="77777777" w:rsidR="00ED26F9" w:rsidRDefault="00ED26F9" w:rsidP="00ED26F9">
            <w:pPr>
              <w:pStyle w:val="TAL"/>
              <w:rPr>
                <w:ins w:id="808" w:author="Per Lindell [2]" w:date="2020-04-07T16:30:00Z"/>
                <w:sz w:val="14"/>
                <w:szCs w:val="14"/>
                <w:lang w:val="en-AU" w:eastAsia="zh-CN"/>
              </w:rPr>
            </w:pPr>
            <w:ins w:id="809" w:author="Per Lindell [2]" w:date="2020-04-07T16:30:00Z">
              <w:r>
                <w:rPr>
                  <w:sz w:val="14"/>
                  <w:szCs w:val="14"/>
                  <w:lang w:val="en-AU" w:eastAsia="zh-CN"/>
                </w:rPr>
                <w:t>CA_n78A-n258H</w:t>
              </w:r>
            </w:ins>
          </w:p>
          <w:p w14:paraId="202FFC04" w14:textId="77777777" w:rsidR="00ED26F9" w:rsidRDefault="00ED26F9" w:rsidP="00ED26F9">
            <w:pPr>
              <w:pStyle w:val="TAL"/>
              <w:rPr>
                <w:ins w:id="810" w:author="Per Lindell [2]" w:date="2020-04-07T16:30:00Z"/>
                <w:sz w:val="14"/>
                <w:szCs w:val="14"/>
                <w:lang w:val="en-AU" w:eastAsia="zh-CN"/>
              </w:rPr>
            </w:pPr>
            <w:ins w:id="811" w:author="Per Lindell [2]" w:date="2020-04-07T16:30:00Z">
              <w:r>
                <w:rPr>
                  <w:sz w:val="14"/>
                  <w:szCs w:val="14"/>
                  <w:lang w:val="en-AU" w:eastAsia="zh-CN"/>
                </w:rPr>
                <w:t>CA_n78A-n258I</w:t>
              </w:r>
            </w:ins>
          </w:p>
          <w:p w14:paraId="6BE3E24B" w14:textId="77777777" w:rsidR="00ED26F9" w:rsidRDefault="00ED26F9" w:rsidP="00ED26F9">
            <w:pPr>
              <w:pStyle w:val="TAL"/>
              <w:rPr>
                <w:ins w:id="812" w:author="Per Lindell [2]" w:date="2020-04-07T16:30:00Z"/>
                <w:sz w:val="14"/>
                <w:szCs w:val="14"/>
                <w:lang w:val="en-AU" w:eastAsia="zh-CN"/>
              </w:rPr>
            </w:pPr>
            <w:ins w:id="813" w:author="Per Lindell [2]" w:date="2020-04-07T16:30:00Z">
              <w:r>
                <w:rPr>
                  <w:sz w:val="14"/>
                  <w:szCs w:val="14"/>
                  <w:lang w:val="en-AU" w:eastAsia="zh-CN"/>
                </w:rPr>
                <w:t>CA_n78A-n258J</w:t>
              </w:r>
            </w:ins>
          </w:p>
          <w:p w14:paraId="7595F1C3" w14:textId="206D43F8" w:rsidR="00ED26F9" w:rsidRDefault="00ED26F9" w:rsidP="00ED26F9">
            <w:pPr>
              <w:keepNext/>
              <w:keepLines/>
              <w:spacing w:after="0"/>
              <w:jc w:val="center"/>
              <w:rPr>
                <w:ins w:id="814" w:author="Per Lindell [2]" w:date="2020-04-07T16:28:00Z"/>
                <w:rFonts w:ascii="Arial" w:hAnsi="Arial"/>
                <w:sz w:val="18"/>
                <w:lang w:val="en-US"/>
              </w:rPr>
            </w:pPr>
            <w:ins w:id="815" w:author="Per Lindell [2]" w:date="2020-04-07T16:30:00Z">
              <w:r>
                <w:rPr>
                  <w:sz w:val="14"/>
                  <w:szCs w:val="14"/>
                  <w:lang w:val="en-AU" w:eastAsia="zh-CN"/>
                </w:rPr>
                <w:t>CA_n78A-n258K</w:t>
              </w:r>
            </w:ins>
          </w:p>
        </w:tc>
        <w:tc>
          <w:tcPr>
            <w:tcW w:w="700" w:type="dxa"/>
            <w:vMerge w:val="restart"/>
            <w:tcBorders>
              <w:left w:val="single" w:sz="4" w:space="0" w:color="auto"/>
              <w:right w:val="single" w:sz="4" w:space="0" w:color="auto"/>
            </w:tcBorders>
            <w:vAlign w:val="center"/>
            <w:tcPrChange w:id="816" w:author="Per Lindell [2]" w:date="2020-04-07T16:34:00Z">
              <w:tcPr>
                <w:tcW w:w="708" w:type="dxa"/>
                <w:vMerge w:val="restart"/>
                <w:tcBorders>
                  <w:left w:val="single" w:sz="4" w:space="0" w:color="auto"/>
                  <w:right w:val="single" w:sz="4" w:space="0" w:color="auto"/>
                </w:tcBorders>
                <w:vAlign w:val="center"/>
              </w:tcPr>
            </w:tcPrChange>
          </w:tcPr>
          <w:p w14:paraId="1468B470" w14:textId="1AD54A27" w:rsidR="00ED26F9" w:rsidRDefault="00ED26F9" w:rsidP="00ED26F9">
            <w:pPr>
              <w:keepNext/>
              <w:keepLines/>
              <w:spacing w:after="0"/>
              <w:jc w:val="center"/>
              <w:rPr>
                <w:ins w:id="817" w:author="Per Lindell [2]" w:date="2020-04-07T16:28:00Z"/>
                <w:rFonts w:ascii="Arial" w:hAnsi="Arial"/>
                <w:sz w:val="18"/>
                <w:lang w:val="en-US"/>
              </w:rPr>
            </w:pPr>
            <w:ins w:id="818" w:author="Per Lindell [2]" w:date="2020-04-07T16:30:00Z">
              <w:r>
                <w:rPr>
                  <w:rFonts w:ascii="Arial" w:hAnsi="Arial" w:cs="Arial"/>
                  <w:sz w:val="14"/>
                  <w:szCs w:val="14"/>
                </w:rPr>
                <w:t>n78</w:t>
              </w:r>
            </w:ins>
          </w:p>
        </w:tc>
        <w:tc>
          <w:tcPr>
            <w:tcW w:w="567" w:type="dxa"/>
            <w:tcBorders>
              <w:top w:val="single" w:sz="4" w:space="0" w:color="auto"/>
              <w:left w:val="single" w:sz="4" w:space="0" w:color="auto"/>
              <w:bottom w:val="single" w:sz="4" w:space="0" w:color="auto"/>
              <w:right w:val="single" w:sz="4" w:space="0" w:color="auto"/>
            </w:tcBorders>
            <w:vAlign w:val="center"/>
            <w:tcPrChange w:id="819"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0FDEE410" w14:textId="3289B8FB" w:rsidR="00ED26F9" w:rsidRDefault="00ED26F9" w:rsidP="00ED26F9">
            <w:pPr>
              <w:keepNext/>
              <w:keepLines/>
              <w:spacing w:after="0"/>
              <w:jc w:val="center"/>
              <w:rPr>
                <w:ins w:id="820" w:author="Per Lindell [2]" w:date="2020-04-07T16:28:00Z"/>
                <w:rFonts w:ascii="Arial" w:hAnsi="Arial"/>
                <w:sz w:val="18"/>
                <w:lang w:val="en-US" w:eastAsia="zh-CN"/>
              </w:rPr>
            </w:pPr>
            <w:ins w:id="821" w:author="Per Lindell [2]" w:date="2020-04-07T16:32:00Z">
              <w:r>
                <w:rPr>
                  <w:rFonts w:ascii="Arial" w:hAnsi="Arial" w:cs="Arial"/>
                  <w:sz w:val="14"/>
                  <w:szCs w:val="14"/>
                </w:rPr>
                <w:t>15</w:t>
              </w:r>
            </w:ins>
          </w:p>
        </w:tc>
        <w:tc>
          <w:tcPr>
            <w:tcW w:w="521" w:type="dxa"/>
            <w:tcBorders>
              <w:top w:val="single" w:sz="4" w:space="0" w:color="auto"/>
              <w:left w:val="single" w:sz="4" w:space="0" w:color="auto"/>
              <w:bottom w:val="single" w:sz="4" w:space="0" w:color="auto"/>
              <w:right w:val="single" w:sz="4" w:space="0" w:color="auto"/>
            </w:tcBorders>
            <w:tcPrChange w:id="822"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74DFF634" w14:textId="77777777" w:rsidR="00ED26F9" w:rsidRDefault="00ED26F9" w:rsidP="00ED26F9">
            <w:pPr>
              <w:keepNext/>
              <w:keepLines/>
              <w:spacing w:after="0"/>
              <w:jc w:val="center"/>
              <w:rPr>
                <w:ins w:id="823"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82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EF5122A" w14:textId="688A3193" w:rsidR="00ED26F9" w:rsidRDefault="00ED26F9" w:rsidP="00ED26F9">
            <w:pPr>
              <w:keepNext/>
              <w:keepLines/>
              <w:spacing w:after="0"/>
              <w:jc w:val="center"/>
              <w:rPr>
                <w:ins w:id="825" w:author="Per Lindell [2]" w:date="2020-04-07T16:28:00Z"/>
                <w:rFonts w:ascii="Arial" w:hAnsi="Arial"/>
                <w:sz w:val="15"/>
                <w:szCs w:val="15"/>
              </w:rPr>
            </w:pPr>
            <w:ins w:id="82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2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AC6B70A" w14:textId="189CBDAE" w:rsidR="00ED26F9" w:rsidRDefault="00ED26F9" w:rsidP="00ED26F9">
            <w:pPr>
              <w:keepNext/>
              <w:keepLines/>
              <w:spacing w:after="0"/>
              <w:jc w:val="center"/>
              <w:rPr>
                <w:ins w:id="828" w:author="Per Lindell [2]" w:date="2020-04-07T16:28:00Z"/>
                <w:rFonts w:ascii="Arial" w:hAnsi="Arial"/>
                <w:sz w:val="15"/>
                <w:szCs w:val="15"/>
              </w:rPr>
            </w:pPr>
            <w:ins w:id="82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3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468D60C" w14:textId="5025778E" w:rsidR="00ED26F9" w:rsidRDefault="00ED26F9" w:rsidP="00ED26F9">
            <w:pPr>
              <w:keepNext/>
              <w:keepLines/>
              <w:spacing w:after="0"/>
              <w:jc w:val="center"/>
              <w:rPr>
                <w:ins w:id="831" w:author="Per Lindell [2]" w:date="2020-04-07T16:28:00Z"/>
                <w:rFonts w:ascii="Arial" w:hAnsi="Arial"/>
                <w:sz w:val="15"/>
                <w:szCs w:val="15"/>
              </w:rPr>
            </w:pPr>
            <w:ins w:id="83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3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4E854E9" w14:textId="48685708" w:rsidR="00ED26F9" w:rsidRDefault="00ED26F9" w:rsidP="00ED26F9">
            <w:pPr>
              <w:keepNext/>
              <w:keepLines/>
              <w:spacing w:after="0"/>
              <w:jc w:val="center"/>
              <w:rPr>
                <w:ins w:id="834" w:author="Per Lindell [2]" w:date="2020-04-07T16:28:00Z"/>
                <w:rFonts w:ascii="Arial" w:hAnsi="Arial"/>
                <w:sz w:val="15"/>
                <w:szCs w:val="15"/>
                <w:lang w:val="en-US"/>
              </w:rPr>
            </w:pPr>
            <w:ins w:id="83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3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00E6495" w14:textId="65DF9C94" w:rsidR="00ED26F9" w:rsidRDefault="00ED26F9" w:rsidP="00ED26F9">
            <w:pPr>
              <w:keepNext/>
              <w:keepLines/>
              <w:spacing w:after="0"/>
              <w:jc w:val="center"/>
              <w:rPr>
                <w:ins w:id="837" w:author="Per Lindell [2]" w:date="2020-04-07T16:28:00Z"/>
                <w:rFonts w:eastAsia="Yu Mincho"/>
                <w:sz w:val="15"/>
                <w:szCs w:val="15"/>
              </w:rPr>
            </w:pPr>
            <w:ins w:id="83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3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3357E3A" w14:textId="4E86CF54" w:rsidR="00ED26F9" w:rsidRDefault="00ED26F9" w:rsidP="00ED26F9">
            <w:pPr>
              <w:keepNext/>
              <w:keepLines/>
              <w:spacing w:after="0"/>
              <w:jc w:val="center"/>
              <w:rPr>
                <w:ins w:id="840" w:author="Per Lindell [2]" w:date="2020-04-07T16:28:00Z"/>
                <w:rFonts w:ascii="Arial" w:hAnsi="Arial"/>
                <w:sz w:val="15"/>
                <w:szCs w:val="15"/>
                <w:lang w:eastAsia="zh-CN"/>
              </w:rPr>
            </w:pPr>
            <w:ins w:id="84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4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6381F3C" w14:textId="24CCA322" w:rsidR="00ED26F9" w:rsidRDefault="00ED26F9" w:rsidP="00ED26F9">
            <w:pPr>
              <w:keepNext/>
              <w:keepLines/>
              <w:spacing w:after="0"/>
              <w:jc w:val="center"/>
              <w:rPr>
                <w:ins w:id="843" w:author="Per Lindell [2]" w:date="2020-04-07T16:28:00Z"/>
                <w:rFonts w:ascii="Arial" w:hAnsi="Arial"/>
                <w:sz w:val="15"/>
                <w:szCs w:val="15"/>
                <w:lang w:eastAsia="zh-CN"/>
              </w:rPr>
            </w:pPr>
            <w:ins w:id="844"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845"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22130210" w14:textId="77777777" w:rsidR="00ED26F9" w:rsidRDefault="00ED26F9" w:rsidP="00ED26F9">
            <w:pPr>
              <w:keepNext/>
              <w:keepLines/>
              <w:spacing w:after="0"/>
              <w:jc w:val="center"/>
              <w:rPr>
                <w:ins w:id="846"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847"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4E42F24F" w14:textId="77777777" w:rsidR="00ED26F9" w:rsidRDefault="00ED26F9" w:rsidP="00ED26F9">
            <w:pPr>
              <w:keepNext/>
              <w:keepLines/>
              <w:spacing w:after="0"/>
              <w:jc w:val="center"/>
              <w:rPr>
                <w:ins w:id="848"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vAlign w:val="center"/>
            <w:tcPrChange w:id="84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9569A03" w14:textId="77777777" w:rsidR="00ED26F9" w:rsidRDefault="00ED26F9" w:rsidP="00ED26F9">
            <w:pPr>
              <w:keepNext/>
              <w:keepLines/>
              <w:spacing w:after="0"/>
              <w:jc w:val="center"/>
              <w:rPr>
                <w:ins w:id="850"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85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A5F52B7" w14:textId="77777777" w:rsidR="00ED26F9" w:rsidRDefault="00ED26F9" w:rsidP="00ED26F9">
            <w:pPr>
              <w:keepNext/>
              <w:keepLines/>
              <w:spacing w:after="0"/>
              <w:jc w:val="center"/>
              <w:rPr>
                <w:ins w:id="852" w:author="Per Lindell [2]" w:date="2020-04-07T16:28:00Z"/>
                <w:rFonts w:eastAsia="Yu Mincho"/>
                <w:sz w:val="15"/>
                <w:szCs w:val="15"/>
              </w:rPr>
            </w:pPr>
          </w:p>
        </w:tc>
        <w:tc>
          <w:tcPr>
            <w:tcW w:w="1254" w:type="dxa"/>
            <w:vMerge w:val="restart"/>
            <w:tcBorders>
              <w:left w:val="single" w:sz="4" w:space="0" w:color="auto"/>
              <w:right w:val="single" w:sz="4" w:space="0" w:color="auto"/>
            </w:tcBorders>
            <w:vAlign w:val="center"/>
            <w:tcPrChange w:id="853" w:author="Per Lindell [2]" w:date="2020-04-07T16:34:00Z">
              <w:tcPr>
                <w:tcW w:w="1254" w:type="dxa"/>
                <w:vMerge w:val="restart"/>
                <w:tcBorders>
                  <w:left w:val="single" w:sz="4" w:space="0" w:color="auto"/>
                  <w:right w:val="single" w:sz="4" w:space="0" w:color="auto"/>
                </w:tcBorders>
                <w:vAlign w:val="center"/>
              </w:tcPr>
            </w:tcPrChange>
          </w:tcPr>
          <w:p w14:paraId="05F4E012" w14:textId="2E39189E" w:rsidR="00ED26F9" w:rsidRDefault="00ED26F9" w:rsidP="00ED26F9">
            <w:pPr>
              <w:keepNext/>
              <w:keepLines/>
              <w:spacing w:after="0"/>
              <w:jc w:val="center"/>
              <w:rPr>
                <w:ins w:id="854" w:author="Per Lindell [2]" w:date="2020-04-07T16:28:00Z"/>
                <w:rFonts w:ascii="Arial" w:hAnsi="Arial"/>
                <w:sz w:val="18"/>
                <w:lang w:val="en-US" w:eastAsia="zh-CN"/>
              </w:rPr>
            </w:pPr>
            <w:ins w:id="855" w:author="Per Lindell [2]" w:date="2020-04-07T16:31:00Z">
              <w:r w:rsidRPr="00D4197C">
                <w:rPr>
                  <w:rFonts w:ascii="Arial" w:hAnsi="Arial" w:hint="eastAsia"/>
                  <w:sz w:val="18"/>
                  <w:lang w:val="en-US" w:eastAsia="zh-CN"/>
                </w:rPr>
                <w:t>0</w:t>
              </w:r>
            </w:ins>
          </w:p>
        </w:tc>
      </w:tr>
      <w:tr w:rsidR="00ED26F9" w14:paraId="248DC655" w14:textId="77777777" w:rsidTr="00ED26F9">
        <w:trPr>
          <w:trHeight w:val="125"/>
          <w:jc w:val="center"/>
          <w:ins w:id="856" w:author="Per Lindell [2]" w:date="2020-04-07T16:28:00Z"/>
          <w:trPrChange w:id="857"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858" w:author="Per Lindell [2]" w:date="2020-04-07T16:34:00Z">
              <w:tcPr>
                <w:tcW w:w="990" w:type="dxa"/>
                <w:vMerge/>
                <w:tcBorders>
                  <w:left w:val="single" w:sz="4" w:space="0" w:color="auto"/>
                  <w:right w:val="single" w:sz="4" w:space="0" w:color="auto"/>
                </w:tcBorders>
                <w:vAlign w:val="center"/>
              </w:tcPr>
            </w:tcPrChange>
          </w:tcPr>
          <w:p w14:paraId="4E5685AB" w14:textId="77777777" w:rsidR="00ED26F9" w:rsidRDefault="00ED26F9" w:rsidP="00ED26F9">
            <w:pPr>
              <w:keepNext/>
              <w:keepLines/>
              <w:spacing w:after="0"/>
              <w:jc w:val="center"/>
              <w:rPr>
                <w:ins w:id="859"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860" w:author="Per Lindell [2]" w:date="2020-04-07T16:34:00Z">
              <w:tcPr>
                <w:tcW w:w="706" w:type="dxa"/>
                <w:vMerge/>
                <w:tcBorders>
                  <w:left w:val="single" w:sz="4" w:space="0" w:color="auto"/>
                  <w:right w:val="single" w:sz="4" w:space="0" w:color="auto"/>
                </w:tcBorders>
                <w:vAlign w:val="center"/>
              </w:tcPr>
            </w:tcPrChange>
          </w:tcPr>
          <w:p w14:paraId="6852DA9E" w14:textId="77777777" w:rsidR="00ED26F9" w:rsidRDefault="00ED26F9" w:rsidP="00ED26F9">
            <w:pPr>
              <w:keepNext/>
              <w:keepLines/>
              <w:spacing w:after="0"/>
              <w:jc w:val="center"/>
              <w:rPr>
                <w:ins w:id="861"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862" w:author="Per Lindell [2]" w:date="2020-04-07T16:34:00Z">
              <w:tcPr>
                <w:tcW w:w="708" w:type="dxa"/>
                <w:vMerge/>
                <w:tcBorders>
                  <w:left w:val="single" w:sz="4" w:space="0" w:color="auto"/>
                  <w:right w:val="single" w:sz="4" w:space="0" w:color="auto"/>
                </w:tcBorders>
                <w:vAlign w:val="center"/>
              </w:tcPr>
            </w:tcPrChange>
          </w:tcPr>
          <w:p w14:paraId="4D99D602" w14:textId="77777777" w:rsidR="00ED26F9" w:rsidRDefault="00ED26F9" w:rsidP="00ED26F9">
            <w:pPr>
              <w:keepNext/>
              <w:keepLines/>
              <w:spacing w:after="0"/>
              <w:jc w:val="center"/>
              <w:rPr>
                <w:ins w:id="863"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864"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21B3F92C" w14:textId="599B0C1E" w:rsidR="00ED26F9" w:rsidRDefault="00ED26F9" w:rsidP="00ED26F9">
            <w:pPr>
              <w:keepNext/>
              <w:keepLines/>
              <w:spacing w:after="0"/>
              <w:jc w:val="center"/>
              <w:rPr>
                <w:ins w:id="865" w:author="Per Lindell [2]" w:date="2020-04-07T16:28:00Z"/>
                <w:rFonts w:ascii="Arial" w:hAnsi="Arial"/>
                <w:sz w:val="18"/>
                <w:lang w:val="en-US" w:eastAsia="zh-CN"/>
              </w:rPr>
            </w:pPr>
            <w:ins w:id="866" w:author="Per Lindell [2]" w:date="2020-04-07T16:32:00Z">
              <w:r>
                <w:rPr>
                  <w:rFonts w:ascii="Arial" w:hAnsi="Arial" w:cs="Arial"/>
                  <w:sz w:val="14"/>
                  <w:szCs w:val="14"/>
                </w:rPr>
                <w:t>30</w:t>
              </w:r>
            </w:ins>
          </w:p>
        </w:tc>
        <w:tc>
          <w:tcPr>
            <w:tcW w:w="521" w:type="dxa"/>
            <w:tcBorders>
              <w:top w:val="single" w:sz="4" w:space="0" w:color="auto"/>
              <w:left w:val="single" w:sz="4" w:space="0" w:color="auto"/>
              <w:bottom w:val="single" w:sz="4" w:space="0" w:color="auto"/>
              <w:right w:val="single" w:sz="4" w:space="0" w:color="auto"/>
            </w:tcBorders>
            <w:tcPrChange w:id="867"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106ADCC9" w14:textId="77777777" w:rsidR="00ED26F9" w:rsidRDefault="00ED26F9" w:rsidP="00ED26F9">
            <w:pPr>
              <w:keepNext/>
              <w:keepLines/>
              <w:spacing w:after="0"/>
              <w:jc w:val="center"/>
              <w:rPr>
                <w:ins w:id="868"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tcPrChange w:id="86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EA4CFA7" w14:textId="2C2CC0A7" w:rsidR="00ED26F9" w:rsidRDefault="00ED26F9" w:rsidP="00ED26F9">
            <w:pPr>
              <w:keepNext/>
              <w:keepLines/>
              <w:spacing w:after="0"/>
              <w:jc w:val="center"/>
              <w:rPr>
                <w:ins w:id="870" w:author="Per Lindell [2]" w:date="2020-04-07T16:28:00Z"/>
                <w:rFonts w:ascii="Arial" w:hAnsi="Arial"/>
                <w:sz w:val="15"/>
                <w:szCs w:val="15"/>
              </w:rPr>
            </w:pPr>
            <w:ins w:id="87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7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3BF2231" w14:textId="4BE793C5" w:rsidR="00ED26F9" w:rsidRDefault="00ED26F9" w:rsidP="00ED26F9">
            <w:pPr>
              <w:keepNext/>
              <w:keepLines/>
              <w:spacing w:after="0"/>
              <w:jc w:val="center"/>
              <w:rPr>
                <w:ins w:id="873" w:author="Per Lindell [2]" w:date="2020-04-07T16:28:00Z"/>
                <w:rFonts w:ascii="Arial" w:hAnsi="Arial"/>
                <w:sz w:val="15"/>
                <w:szCs w:val="15"/>
              </w:rPr>
            </w:pPr>
            <w:ins w:id="87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7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68F9AA1" w14:textId="0E1CC2E3" w:rsidR="00ED26F9" w:rsidRDefault="00ED26F9" w:rsidP="00ED26F9">
            <w:pPr>
              <w:keepNext/>
              <w:keepLines/>
              <w:spacing w:after="0"/>
              <w:jc w:val="center"/>
              <w:rPr>
                <w:ins w:id="876" w:author="Per Lindell [2]" w:date="2020-04-07T16:28:00Z"/>
                <w:rFonts w:ascii="Arial" w:hAnsi="Arial"/>
                <w:sz w:val="15"/>
                <w:szCs w:val="15"/>
              </w:rPr>
            </w:pPr>
            <w:ins w:id="87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7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E2BCA63" w14:textId="006D3B89" w:rsidR="00ED26F9" w:rsidRDefault="00ED26F9" w:rsidP="00ED26F9">
            <w:pPr>
              <w:keepNext/>
              <w:keepLines/>
              <w:spacing w:after="0"/>
              <w:jc w:val="center"/>
              <w:rPr>
                <w:ins w:id="879" w:author="Per Lindell [2]" w:date="2020-04-07T16:28:00Z"/>
                <w:rFonts w:ascii="Arial" w:hAnsi="Arial"/>
                <w:sz w:val="15"/>
                <w:szCs w:val="15"/>
                <w:lang w:val="en-US"/>
              </w:rPr>
            </w:pPr>
            <w:ins w:id="88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8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0FFFEC6" w14:textId="7991ABAA" w:rsidR="00ED26F9" w:rsidRDefault="00ED26F9" w:rsidP="00ED26F9">
            <w:pPr>
              <w:keepNext/>
              <w:keepLines/>
              <w:spacing w:after="0"/>
              <w:jc w:val="center"/>
              <w:rPr>
                <w:ins w:id="882" w:author="Per Lindell [2]" w:date="2020-04-07T16:28:00Z"/>
                <w:rFonts w:eastAsia="Yu Mincho"/>
                <w:sz w:val="15"/>
                <w:szCs w:val="15"/>
              </w:rPr>
            </w:pPr>
            <w:ins w:id="88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8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7DDBE5B" w14:textId="6473A21A" w:rsidR="00ED26F9" w:rsidRDefault="00ED26F9" w:rsidP="00ED26F9">
            <w:pPr>
              <w:keepNext/>
              <w:keepLines/>
              <w:spacing w:after="0"/>
              <w:jc w:val="center"/>
              <w:rPr>
                <w:ins w:id="885" w:author="Per Lindell [2]" w:date="2020-04-07T16:28:00Z"/>
                <w:rFonts w:ascii="Arial" w:hAnsi="Arial"/>
                <w:sz w:val="15"/>
                <w:szCs w:val="15"/>
                <w:lang w:eastAsia="zh-CN"/>
              </w:rPr>
            </w:pPr>
            <w:ins w:id="88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88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0DC8D64" w14:textId="431EA2E0" w:rsidR="00ED26F9" w:rsidRDefault="00ED26F9" w:rsidP="00ED26F9">
            <w:pPr>
              <w:keepNext/>
              <w:keepLines/>
              <w:spacing w:after="0"/>
              <w:jc w:val="center"/>
              <w:rPr>
                <w:ins w:id="888" w:author="Per Lindell [2]" w:date="2020-04-07T16:28:00Z"/>
                <w:rFonts w:ascii="Arial" w:hAnsi="Arial"/>
                <w:sz w:val="15"/>
                <w:szCs w:val="15"/>
                <w:lang w:eastAsia="zh-CN"/>
              </w:rPr>
            </w:pPr>
            <w:ins w:id="889"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890"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4828F11F" w14:textId="095B46A4" w:rsidR="00ED26F9" w:rsidRDefault="00ED26F9" w:rsidP="00ED26F9">
            <w:pPr>
              <w:keepNext/>
              <w:keepLines/>
              <w:spacing w:after="0"/>
              <w:jc w:val="center"/>
              <w:rPr>
                <w:ins w:id="891" w:author="Per Lindell [2]" w:date="2020-04-07T16:28:00Z"/>
                <w:rFonts w:eastAsia="Yu Mincho"/>
                <w:sz w:val="15"/>
                <w:szCs w:val="15"/>
              </w:rPr>
            </w:pPr>
            <w:ins w:id="892"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89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65B70A27" w14:textId="0DB1BE33" w:rsidR="00ED26F9" w:rsidRDefault="00ED26F9" w:rsidP="00ED26F9">
            <w:pPr>
              <w:keepNext/>
              <w:keepLines/>
              <w:spacing w:after="0"/>
              <w:jc w:val="center"/>
              <w:rPr>
                <w:ins w:id="894" w:author="Per Lindell [2]" w:date="2020-04-07T16:28:00Z"/>
                <w:rFonts w:eastAsia="Yu Mincho"/>
                <w:sz w:val="15"/>
                <w:szCs w:val="15"/>
              </w:rPr>
            </w:pPr>
            <w:ins w:id="895"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896"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3A0D567B" w14:textId="76DA5BFA" w:rsidR="00ED26F9" w:rsidRDefault="00ED26F9" w:rsidP="00ED26F9">
            <w:pPr>
              <w:keepNext/>
              <w:keepLines/>
              <w:spacing w:after="0"/>
              <w:jc w:val="center"/>
              <w:rPr>
                <w:ins w:id="897" w:author="Per Lindell [2]" w:date="2020-04-07T16:28:00Z"/>
                <w:rFonts w:eastAsia="Yu Mincho"/>
                <w:sz w:val="15"/>
                <w:szCs w:val="15"/>
              </w:rPr>
            </w:pPr>
            <w:ins w:id="898"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89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2CBB7E22" w14:textId="32078187" w:rsidR="00ED26F9" w:rsidRDefault="00ED26F9" w:rsidP="00ED26F9">
            <w:pPr>
              <w:keepNext/>
              <w:keepLines/>
              <w:spacing w:after="0"/>
              <w:jc w:val="center"/>
              <w:rPr>
                <w:ins w:id="900" w:author="Per Lindell [2]" w:date="2020-04-07T16:28:00Z"/>
                <w:rFonts w:eastAsia="Yu Mincho"/>
                <w:sz w:val="15"/>
                <w:szCs w:val="15"/>
              </w:rPr>
            </w:pPr>
            <w:ins w:id="901"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902" w:author="Per Lindell [2]" w:date="2020-04-07T16:34:00Z">
              <w:tcPr>
                <w:tcW w:w="1254" w:type="dxa"/>
                <w:vMerge/>
                <w:tcBorders>
                  <w:left w:val="single" w:sz="4" w:space="0" w:color="auto"/>
                  <w:right w:val="single" w:sz="4" w:space="0" w:color="auto"/>
                </w:tcBorders>
                <w:vAlign w:val="center"/>
              </w:tcPr>
            </w:tcPrChange>
          </w:tcPr>
          <w:p w14:paraId="2FE2A2D6" w14:textId="77777777" w:rsidR="00ED26F9" w:rsidRDefault="00ED26F9" w:rsidP="00ED26F9">
            <w:pPr>
              <w:keepNext/>
              <w:keepLines/>
              <w:spacing w:after="0"/>
              <w:jc w:val="center"/>
              <w:rPr>
                <w:ins w:id="903" w:author="Per Lindell [2]" w:date="2020-04-07T16:28:00Z"/>
                <w:rFonts w:ascii="Arial" w:hAnsi="Arial"/>
                <w:sz w:val="18"/>
                <w:lang w:val="en-US" w:eastAsia="zh-CN"/>
              </w:rPr>
            </w:pPr>
          </w:p>
        </w:tc>
      </w:tr>
      <w:tr w:rsidR="00ED26F9" w14:paraId="129789A8" w14:textId="77777777" w:rsidTr="00ED26F9">
        <w:trPr>
          <w:trHeight w:val="125"/>
          <w:jc w:val="center"/>
          <w:ins w:id="904" w:author="Per Lindell [2]" w:date="2020-04-07T16:28:00Z"/>
          <w:trPrChange w:id="905"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906" w:author="Per Lindell [2]" w:date="2020-04-07T16:34:00Z">
              <w:tcPr>
                <w:tcW w:w="990" w:type="dxa"/>
                <w:vMerge/>
                <w:tcBorders>
                  <w:left w:val="single" w:sz="4" w:space="0" w:color="auto"/>
                  <w:right w:val="single" w:sz="4" w:space="0" w:color="auto"/>
                </w:tcBorders>
                <w:vAlign w:val="center"/>
              </w:tcPr>
            </w:tcPrChange>
          </w:tcPr>
          <w:p w14:paraId="6DFE7581" w14:textId="77777777" w:rsidR="00ED26F9" w:rsidRDefault="00ED26F9" w:rsidP="00ED26F9">
            <w:pPr>
              <w:keepNext/>
              <w:keepLines/>
              <w:spacing w:after="0"/>
              <w:jc w:val="center"/>
              <w:rPr>
                <w:ins w:id="907"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908" w:author="Per Lindell [2]" w:date="2020-04-07T16:34:00Z">
              <w:tcPr>
                <w:tcW w:w="706" w:type="dxa"/>
                <w:vMerge/>
                <w:tcBorders>
                  <w:left w:val="single" w:sz="4" w:space="0" w:color="auto"/>
                  <w:right w:val="single" w:sz="4" w:space="0" w:color="auto"/>
                </w:tcBorders>
                <w:vAlign w:val="center"/>
              </w:tcPr>
            </w:tcPrChange>
          </w:tcPr>
          <w:p w14:paraId="55EED2C5" w14:textId="77777777" w:rsidR="00ED26F9" w:rsidRDefault="00ED26F9" w:rsidP="00ED26F9">
            <w:pPr>
              <w:keepNext/>
              <w:keepLines/>
              <w:spacing w:after="0"/>
              <w:jc w:val="center"/>
              <w:rPr>
                <w:ins w:id="909"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910" w:author="Per Lindell [2]" w:date="2020-04-07T16:34:00Z">
              <w:tcPr>
                <w:tcW w:w="708" w:type="dxa"/>
                <w:vMerge/>
                <w:tcBorders>
                  <w:left w:val="single" w:sz="4" w:space="0" w:color="auto"/>
                  <w:right w:val="single" w:sz="4" w:space="0" w:color="auto"/>
                </w:tcBorders>
                <w:vAlign w:val="center"/>
              </w:tcPr>
            </w:tcPrChange>
          </w:tcPr>
          <w:p w14:paraId="4618A19D" w14:textId="77777777" w:rsidR="00ED26F9" w:rsidRDefault="00ED26F9" w:rsidP="00ED26F9">
            <w:pPr>
              <w:keepNext/>
              <w:keepLines/>
              <w:spacing w:after="0"/>
              <w:jc w:val="center"/>
              <w:rPr>
                <w:ins w:id="911"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912"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39FCD9E7" w14:textId="6500EDAF" w:rsidR="00ED26F9" w:rsidRDefault="00ED26F9" w:rsidP="00ED26F9">
            <w:pPr>
              <w:keepNext/>
              <w:keepLines/>
              <w:spacing w:after="0"/>
              <w:jc w:val="center"/>
              <w:rPr>
                <w:ins w:id="913" w:author="Per Lindell [2]" w:date="2020-04-07T16:28:00Z"/>
                <w:rFonts w:ascii="Arial" w:hAnsi="Arial"/>
                <w:sz w:val="18"/>
                <w:lang w:val="en-US" w:eastAsia="zh-CN"/>
              </w:rPr>
            </w:pPr>
            <w:ins w:id="914" w:author="Per Lindell [2]" w:date="2020-04-07T16:32:00Z">
              <w:r>
                <w:rPr>
                  <w:rFonts w:ascii="Arial" w:hAnsi="Arial" w:cs="Arial"/>
                  <w:sz w:val="14"/>
                  <w:szCs w:val="14"/>
                </w:rPr>
                <w:t>60</w:t>
              </w:r>
            </w:ins>
          </w:p>
        </w:tc>
        <w:tc>
          <w:tcPr>
            <w:tcW w:w="521" w:type="dxa"/>
            <w:tcBorders>
              <w:top w:val="single" w:sz="4" w:space="0" w:color="auto"/>
              <w:left w:val="single" w:sz="4" w:space="0" w:color="auto"/>
              <w:bottom w:val="single" w:sz="4" w:space="0" w:color="auto"/>
              <w:right w:val="single" w:sz="4" w:space="0" w:color="auto"/>
            </w:tcBorders>
            <w:tcPrChange w:id="915"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344052E7" w14:textId="77777777" w:rsidR="00ED26F9" w:rsidRDefault="00ED26F9" w:rsidP="00ED26F9">
            <w:pPr>
              <w:keepNext/>
              <w:keepLines/>
              <w:spacing w:after="0"/>
              <w:jc w:val="center"/>
              <w:rPr>
                <w:ins w:id="916"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91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2B9358C" w14:textId="6FAB4403" w:rsidR="00ED26F9" w:rsidRDefault="00ED26F9" w:rsidP="00ED26F9">
            <w:pPr>
              <w:keepNext/>
              <w:keepLines/>
              <w:spacing w:after="0"/>
              <w:jc w:val="center"/>
              <w:rPr>
                <w:ins w:id="918" w:author="Per Lindell [2]" w:date="2020-04-07T16:28:00Z"/>
                <w:rFonts w:ascii="Arial" w:hAnsi="Arial"/>
                <w:sz w:val="15"/>
                <w:szCs w:val="15"/>
              </w:rPr>
            </w:pPr>
            <w:ins w:id="91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92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647F63B" w14:textId="185D2772" w:rsidR="00ED26F9" w:rsidRDefault="00ED26F9" w:rsidP="00ED26F9">
            <w:pPr>
              <w:keepNext/>
              <w:keepLines/>
              <w:spacing w:after="0"/>
              <w:jc w:val="center"/>
              <w:rPr>
                <w:ins w:id="921" w:author="Per Lindell [2]" w:date="2020-04-07T16:28:00Z"/>
                <w:rFonts w:ascii="Arial" w:hAnsi="Arial"/>
                <w:sz w:val="15"/>
                <w:szCs w:val="15"/>
              </w:rPr>
            </w:pPr>
            <w:ins w:id="92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92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1BDFC05" w14:textId="48BEF9BC" w:rsidR="00ED26F9" w:rsidRDefault="00ED26F9" w:rsidP="00ED26F9">
            <w:pPr>
              <w:keepNext/>
              <w:keepLines/>
              <w:spacing w:after="0"/>
              <w:jc w:val="center"/>
              <w:rPr>
                <w:ins w:id="924" w:author="Per Lindell [2]" w:date="2020-04-07T16:28:00Z"/>
                <w:rFonts w:ascii="Arial" w:hAnsi="Arial"/>
                <w:sz w:val="15"/>
                <w:szCs w:val="15"/>
              </w:rPr>
            </w:pPr>
            <w:ins w:id="92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92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07A0356" w14:textId="617F7969" w:rsidR="00ED26F9" w:rsidRDefault="00ED26F9" w:rsidP="00ED26F9">
            <w:pPr>
              <w:keepNext/>
              <w:keepLines/>
              <w:spacing w:after="0"/>
              <w:jc w:val="center"/>
              <w:rPr>
                <w:ins w:id="927" w:author="Per Lindell [2]" w:date="2020-04-07T16:28:00Z"/>
                <w:rFonts w:ascii="Arial" w:hAnsi="Arial"/>
                <w:sz w:val="15"/>
                <w:szCs w:val="15"/>
                <w:lang w:val="en-US"/>
              </w:rPr>
            </w:pPr>
            <w:ins w:id="92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92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3DEEAF1" w14:textId="7261A25C" w:rsidR="00ED26F9" w:rsidRDefault="00ED26F9" w:rsidP="00ED26F9">
            <w:pPr>
              <w:keepNext/>
              <w:keepLines/>
              <w:spacing w:after="0"/>
              <w:jc w:val="center"/>
              <w:rPr>
                <w:ins w:id="930" w:author="Per Lindell [2]" w:date="2020-04-07T16:28:00Z"/>
                <w:rFonts w:eastAsia="Yu Mincho"/>
                <w:sz w:val="15"/>
                <w:szCs w:val="15"/>
              </w:rPr>
            </w:pPr>
            <w:ins w:id="93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93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9E7CAEF" w14:textId="269E8EDF" w:rsidR="00ED26F9" w:rsidRDefault="00ED26F9" w:rsidP="00ED26F9">
            <w:pPr>
              <w:keepNext/>
              <w:keepLines/>
              <w:spacing w:after="0"/>
              <w:jc w:val="center"/>
              <w:rPr>
                <w:ins w:id="933" w:author="Per Lindell [2]" w:date="2020-04-07T16:28:00Z"/>
                <w:rFonts w:ascii="Arial" w:hAnsi="Arial"/>
                <w:sz w:val="15"/>
                <w:szCs w:val="15"/>
                <w:lang w:eastAsia="zh-CN"/>
              </w:rPr>
            </w:pPr>
            <w:ins w:id="93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93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C61132E" w14:textId="2BDBC6C6" w:rsidR="00ED26F9" w:rsidRDefault="00ED26F9" w:rsidP="00ED26F9">
            <w:pPr>
              <w:keepNext/>
              <w:keepLines/>
              <w:spacing w:after="0"/>
              <w:jc w:val="center"/>
              <w:rPr>
                <w:ins w:id="936" w:author="Per Lindell [2]" w:date="2020-04-07T16:28:00Z"/>
                <w:rFonts w:ascii="Arial" w:hAnsi="Arial"/>
                <w:sz w:val="15"/>
                <w:szCs w:val="15"/>
                <w:lang w:eastAsia="zh-CN"/>
              </w:rPr>
            </w:pPr>
            <w:ins w:id="937"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938"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3329BC2E" w14:textId="29655187" w:rsidR="00ED26F9" w:rsidRDefault="00ED26F9" w:rsidP="00ED26F9">
            <w:pPr>
              <w:keepNext/>
              <w:keepLines/>
              <w:spacing w:after="0"/>
              <w:jc w:val="center"/>
              <w:rPr>
                <w:ins w:id="939" w:author="Per Lindell [2]" w:date="2020-04-07T16:28:00Z"/>
                <w:rFonts w:eastAsia="Yu Mincho"/>
                <w:sz w:val="15"/>
                <w:szCs w:val="15"/>
              </w:rPr>
            </w:pPr>
            <w:ins w:id="940"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94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6324FCE9" w14:textId="2EF57957" w:rsidR="00ED26F9" w:rsidRDefault="00ED26F9" w:rsidP="00ED26F9">
            <w:pPr>
              <w:keepNext/>
              <w:keepLines/>
              <w:spacing w:after="0"/>
              <w:jc w:val="center"/>
              <w:rPr>
                <w:ins w:id="942" w:author="Per Lindell [2]" w:date="2020-04-07T16:28:00Z"/>
                <w:rFonts w:eastAsia="Yu Mincho"/>
                <w:sz w:val="15"/>
                <w:szCs w:val="15"/>
              </w:rPr>
            </w:pPr>
            <w:ins w:id="943"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944"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1D076C6F" w14:textId="1A3CDB85" w:rsidR="00ED26F9" w:rsidRDefault="00ED26F9" w:rsidP="00ED26F9">
            <w:pPr>
              <w:keepNext/>
              <w:keepLines/>
              <w:spacing w:after="0"/>
              <w:jc w:val="center"/>
              <w:rPr>
                <w:ins w:id="945" w:author="Per Lindell [2]" w:date="2020-04-07T16:28:00Z"/>
                <w:rFonts w:eastAsia="Yu Mincho"/>
                <w:sz w:val="15"/>
                <w:szCs w:val="15"/>
              </w:rPr>
            </w:pPr>
            <w:ins w:id="946"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947"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40D7A67B" w14:textId="2BBE39C9" w:rsidR="00ED26F9" w:rsidRDefault="00ED26F9" w:rsidP="00ED26F9">
            <w:pPr>
              <w:keepNext/>
              <w:keepLines/>
              <w:spacing w:after="0"/>
              <w:jc w:val="center"/>
              <w:rPr>
                <w:ins w:id="948" w:author="Per Lindell [2]" w:date="2020-04-07T16:28:00Z"/>
                <w:rFonts w:eastAsia="Yu Mincho"/>
                <w:sz w:val="15"/>
                <w:szCs w:val="15"/>
              </w:rPr>
            </w:pPr>
            <w:ins w:id="949"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950" w:author="Per Lindell [2]" w:date="2020-04-07T16:34:00Z">
              <w:tcPr>
                <w:tcW w:w="1254" w:type="dxa"/>
                <w:vMerge/>
                <w:tcBorders>
                  <w:left w:val="single" w:sz="4" w:space="0" w:color="auto"/>
                  <w:right w:val="single" w:sz="4" w:space="0" w:color="auto"/>
                </w:tcBorders>
                <w:vAlign w:val="center"/>
              </w:tcPr>
            </w:tcPrChange>
          </w:tcPr>
          <w:p w14:paraId="2C1A9374" w14:textId="77777777" w:rsidR="00ED26F9" w:rsidRDefault="00ED26F9" w:rsidP="00ED26F9">
            <w:pPr>
              <w:keepNext/>
              <w:keepLines/>
              <w:spacing w:after="0"/>
              <w:jc w:val="center"/>
              <w:rPr>
                <w:ins w:id="951" w:author="Per Lindell [2]" w:date="2020-04-07T16:28:00Z"/>
                <w:rFonts w:ascii="Arial" w:hAnsi="Arial"/>
                <w:sz w:val="18"/>
                <w:lang w:val="en-US" w:eastAsia="zh-CN"/>
              </w:rPr>
            </w:pPr>
          </w:p>
        </w:tc>
      </w:tr>
      <w:tr w:rsidR="00ED26F9" w14:paraId="0367095A" w14:textId="77777777" w:rsidTr="00ED26F9">
        <w:trPr>
          <w:trHeight w:val="125"/>
          <w:jc w:val="center"/>
          <w:ins w:id="952" w:author="Per Lindell [2]" w:date="2020-04-07T16:28:00Z"/>
          <w:trPrChange w:id="953" w:author="Per Lindell [2]" w:date="2020-04-07T16:34:00Z">
            <w:trPr>
              <w:trHeight w:val="125"/>
              <w:jc w:val="center"/>
            </w:trPr>
          </w:trPrChange>
        </w:trPr>
        <w:tc>
          <w:tcPr>
            <w:tcW w:w="852" w:type="dxa"/>
            <w:vMerge/>
            <w:tcBorders>
              <w:left w:val="single" w:sz="4" w:space="0" w:color="auto"/>
              <w:bottom w:val="single" w:sz="4" w:space="0" w:color="auto"/>
              <w:right w:val="single" w:sz="4" w:space="0" w:color="auto"/>
            </w:tcBorders>
            <w:vAlign w:val="center"/>
            <w:tcPrChange w:id="954" w:author="Per Lindell [2]" w:date="2020-04-07T16:34:00Z">
              <w:tcPr>
                <w:tcW w:w="990" w:type="dxa"/>
                <w:vMerge/>
                <w:tcBorders>
                  <w:left w:val="single" w:sz="4" w:space="0" w:color="auto"/>
                  <w:bottom w:val="single" w:sz="4" w:space="0" w:color="auto"/>
                  <w:right w:val="single" w:sz="4" w:space="0" w:color="auto"/>
                </w:tcBorders>
                <w:vAlign w:val="center"/>
              </w:tcPr>
            </w:tcPrChange>
          </w:tcPr>
          <w:p w14:paraId="5A88B491" w14:textId="77777777" w:rsidR="00ED26F9" w:rsidRDefault="00ED26F9" w:rsidP="00ED26F9">
            <w:pPr>
              <w:keepNext/>
              <w:keepLines/>
              <w:spacing w:after="0"/>
              <w:jc w:val="center"/>
              <w:rPr>
                <w:ins w:id="955" w:author="Per Lindell [2]" w:date="2020-04-07T16:28: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Change w:id="956" w:author="Per Lindell [2]" w:date="2020-04-07T16:34:00Z">
              <w:tcPr>
                <w:tcW w:w="706" w:type="dxa"/>
                <w:vMerge/>
                <w:tcBorders>
                  <w:left w:val="single" w:sz="4" w:space="0" w:color="auto"/>
                  <w:bottom w:val="single" w:sz="4" w:space="0" w:color="auto"/>
                  <w:right w:val="single" w:sz="4" w:space="0" w:color="auto"/>
                </w:tcBorders>
                <w:vAlign w:val="center"/>
              </w:tcPr>
            </w:tcPrChange>
          </w:tcPr>
          <w:p w14:paraId="498403E7" w14:textId="77777777" w:rsidR="00ED26F9" w:rsidRDefault="00ED26F9" w:rsidP="00ED26F9">
            <w:pPr>
              <w:keepNext/>
              <w:keepLines/>
              <w:spacing w:after="0"/>
              <w:jc w:val="center"/>
              <w:rPr>
                <w:ins w:id="957" w:author="Per Lindell [2]" w:date="2020-04-07T16:28:00Z"/>
                <w:rFonts w:ascii="Arial" w:hAnsi="Arial"/>
                <w:sz w:val="18"/>
                <w:lang w:val="en-US"/>
              </w:rPr>
            </w:pPr>
          </w:p>
        </w:tc>
        <w:tc>
          <w:tcPr>
            <w:tcW w:w="700" w:type="dxa"/>
            <w:tcBorders>
              <w:left w:val="single" w:sz="4" w:space="0" w:color="auto"/>
              <w:bottom w:val="single" w:sz="4" w:space="0" w:color="auto"/>
              <w:right w:val="single" w:sz="4" w:space="0" w:color="auto"/>
            </w:tcBorders>
            <w:vAlign w:val="center"/>
            <w:tcPrChange w:id="958" w:author="Per Lindell [2]" w:date="2020-04-07T16:34:00Z">
              <w:tcPr>
                <w:tcW w:w="708" w:type="dxa"/>
                <w:tcBorders>
                  <w:left w:val="single" w:sz="4" w:space="0" w:color="auto"/>
                  <w:bottom w:val="single" w:sz="4" w:space="0" w:color="auto"/>
                  <w:right w:val="single" w:sz="4" w:space="0" w:color="auto"/>
                </w:tcBorders>
                <w:vAlign w:val="center"/>
              </w:tcPr>
            </w:tcPrChange>
          </w:tcPr>
          <w:p w14:paraId="68969DF7" w14:textId="038A7178" w:rsidR="00ED26F9" w:rsidRDefault="00ED26F9" w:rsidP="00ED26F9">
            <w:pPr>
              <w:keepNext/>
              <w:keepLines/>
              <w:spacing w:after="0"/>
              <w:jc w:val="center"/>
              <w:rPr>
                <w:ins w:id="959" w:author="Per Lindell [2]" w:date="2020-04-07T16:28:00Z"/>
                <w:rFonts w:ascii="Arial" w:hAnsi="Arial"/>
                <w:sz w:val="18"/>
                <w:lang w:val="en-US"/>
              </w:rPr>
            </w:pPr>
            <w:ins w:id="960" w:author="Per Lindell [2]" w:date="2020-04-07T16:30:00Z">
              <w:r>
                <w:rPr>
                  <w:rFonts w:ascii="Arial" w:hAnsi="Arial" w:cs="Arial"/>
                  <w:sz w:val="14"/>
                  <w:szCs w:val="14"/>
                </w:rPr>
                <w:t>n258</w:t>
              </w:r>
            </w:ins>
          </w:p>
        </w:tc>
        <w:tc>
          <w:tcPr>
            <w:tcW w:w="6555" w:type="dxa"/>
            <w:gridSpan w:val="13"/>
            <w:tcBorders>
              <w:top w:val="single" w:sz="4" w:space="0" w:color="auto"/>
              <w:left w:val="single" w:sz="4" w:space="0" w:color="auto"/>
              <w:bottom w:val="single" w:sz="4" w:space="0" w:color="auto"/>
              <w:right w:val="single" w:sz="4" w:space="0" w:color="auto"/>
            </w:tcBorders>
            <w:vAlign w:val="center"/>
            <w:tcPrChange w:id="961" w:author="Per Lindell [2]" w:date="2020-04-07T16:34:00Z">
              <w:tcPr>
                <w:tcW w:w="6555" w:type="dxa"/>
                <w:gridSpan w:val="13"/>
                <w:tcBorders>
                  <w:top w:val="single" w:sz="4" w:space="0" w:color="auto"/>
                  <w:left w:val="single" w:sz="4" w:space="0" w:color="auto"/>
                  <w:bottom w:val="single" w:sz="4" w:space="0" w:color="auto"/>
                  <w:right w:val="single" w:sz="4" w:space="0" w:color="auto"/>
                </w:tcBorders>
                <w:vAlign w:val="center"/>
              </w:tcPr>
            </w:tcPrChange>
          </w:tcPr>
          <w:p w14:paraId="3B7F7D03" w14:textId="7945801C" w:rsidR="00ED26F9" w:rsidRDefault="00ED26F9" w:rsidP="00ED26F9">
            <w:pPr>
              <w:keepNext/>
              <w:keepLines/>
              <w:spacing w:after="0"/>
              <w:jc w:val="center"/>
              <w:rPr>
                <w:ins w:id="962" w:author="Per Lindell [2]" w:date="2020-04-07T16:28:00Z"/>
                <w:rFonts w:eastAsia="Yu Mincho"/>
                <w:sz w:val="15"/>
                <w:szCs w:val="15"/>
              </w:rPr>
            </w:pPr>
            <w:ins w:id="963" w:author="Per Lindell [2]" w:date="2020-04-07T16:34:00Z">
              <w:r>
                <w:rPr>
                  <w:rFonts w:ascii="Arial" w:hAnsi="Arial" w:cs="Arial"/>
                  <w:sz w:val="14"/>
                  <w:szCs w:val="14"/>
                </w:rPr>
                <w:t>See CA_n258K Bandwidth Combination Set 0 in Table 5.5A.1-1 from 38.101-2</w:t>
              </w:r>
            </w:ins>
          </w:p>
        </w:tc>
        <w:tc>
          <w:tcPr>
            <w:tcW w:w="1254" w:type="dxa"/>
            <w:vMerge/>
            <w:tcBorders>
              <w:left w:val="single" w:sz="4" w:space="0" w:color="auto"/>
              <w:bottom w:val="single" w:sz="4" w:space="0" w:color="auto"/>
              <w:right w:val="single" w:sz="4" w:space="0" w:color="auto"/>
            </w:tcBorders>
            <w:vAlign w:val="center"/>
            <w:tcPrChange w:id="964" w:author="Per Lindell [2]" w:date="2020-04-07T16:34:00Z">
              <w:tcPr>
                <w:tcW w:w="1254" w:type="dxa"/>
                <w:vMerge/>
                <w:tcBorders>
                  <w:left w:val="single" w:sz="4" w:space="0" w:color="auto"/>
                  <w:bottom w:val="single" w:sz="4" w:space="0" w:color="auto"/>
                  <w:right w:val="single" w:sz="4" w:space="0" w:color="auto"/>
                </w:tcBorders>
                <w:vAlign w:val="center"/>
              </w:tcPr>
            </w:tcPrChange>
          </w:tcPr>
          <w:p w14:paraId="24EBC165" w14:textId="77777777" w:rsidR="00ED26F9" w:rsidRDefault="00ED26F9" w:rsidP="00ED26F9">
            <w:pPr>
              <w:keepNext/>
              <w:keepLines/>
              <w:spacing w:after="0"/>
              <w:jc w:val="center"/>
              <w:rPr>
                <w:ins w:id="965" w:author="Per Lindell [2]" w:date="2020-04-07T16:28:00Z"/>
                <w:rFonts w:ascii="Arial" w:hAnsi="Arial"/>
                <w:sz w:val="18"/>
                <w:lang w:val="en-US" w:eastAsia="zh-CN"/>
              </w:rPr>
            </w:pPr>
          </w:p>
        </w:tc>
      </w:tr>
      <w:tr w:rsidR="00ED26F9" w14:paraId="174AE263" w14:textId="77777777" w:rsidTr="00ED26F9">
        <w:trPr>
          <w:trHeight w:val="125"/>
          <w:jc w:val="center"/>
          <w:ins w:id="966" w:author="Per Lindell [2]" w:date="2020-04-07T16:28:00Z"/>
          <w:trPrChange w:id="967" w:author="Per Lindell [2]" w:date="2020-04-07T16:34:00Z">
            <w:trPr>
              <w:trHeight w:val="125"/>
              <w:jc w:val="center"/>
            </w:trPr>
          </w:trPrChange>
        </w:trPr>
        <w:tc>
          <w:tcPr>
            <w:tcW w:w="852" w:type="dxa"/>
            <w:vMerge w:val="restart"/>
            <w:tcBorders>
              <w:left w:val="single" w:sz="4" w:space="0" w:color="auto"/>
              <w:right w:val="single" w:sz="4" w:space="0" w:color="auto"/>
            </w:tcBorders>
            <w:vAlign w:val="center"/>
            <w:tcPrChange w:id="968" w:author="Per Lindell [2]" w:date="2020-04-07T16:34:00Z">
              <w:tcPr>
                <w:tcW w:w="990" w:type="dxa"/>
                <w:vMerge w:val="restart"/>
                <w:tcBorders>
                  <w:left w:val="single" w:sz="4" w:space="0" w:color="auto"/>
                  <w:right w:val="single" w:sz="4" w:space="0" w:color="auto"/>
                </w:tcBorders>
                <w:vAlign w:val="center"/>
              </w:tcPr>
            </w:tcPrChange>
          </w:tcPr>
          <w:p w14:paraId="22DE6404" w14:textId="712FBE04" w:rsidR="00ED26F9" w:rsidRDefault="00ED26F9" w:rsidP="00ED26F9">
            <w:pPr>
              <w:keepNext/>
              <w:keepLines/>
              <w:spacing w:after="0"/>
              <w:jc w:val="center"/>
              <w:rPr>
                <w:ins w:id="969" w:author="Per Lindell [2]" w:date="2020-04-07T16:28:00Z"/>
                <w:rFonts w:ascii="Arial" w:hAnsi="Arial"/>
                <w:sz w:val="18"/>
                <w:lang w:val="en-US"/>
              </w:rPr>
            </w:pPr>
            <w:ins w:id="970" w:author="Per Lindell [2]" w:date="2020-04-07T16:30:00Z">
              <w:r>
                <w:rPr>
                  <w:rFonts w:ascii="Arial" w:hAnsi="Arial" w:cs="Arial"/>
                  <w:sz w:val="14"/>
                  <w:szCs w:val="14"/>
                  <w:lang w:eastAsia="zh-CN"/>
                </w:rPr>
                <w:t>CA_n78A-n258L</w:t>
              </w:r>
            </w:ins>
          </w:p>
        </w:tc>
        <w:tc>
          <w:tcPr>
            <w:tcW w:w="850" w:type="dxa"/>
            <w:vMerge w:val="restart"/>
            <w:tcBorders>
              <w:left w:val="single" w:sz="4" w:space="0" w:color="auto"/>
              <w:right w:val="single" w:sz="4" w:space="0" w:color="auto"/>
            </w:tcBorders>
            <w:vAlign w:val="center"/>
            <w:tcPrChange w:id="971" w:author="Per Lindell [2]" w:date="2020-04-07T16:34:00Z">
              <w:tcPr>
                <w:tcW w:w="706" w:type="dxa"/>
                <w:vMerge w:val="restart"/>
                <w:tcBorders>
                  <w:left w:val="single" w:sz="4" w:space="0" w:color="auto"/>
                  <w:right w:val="single" w:sz="4" w:space="0" w:color="auto"/>
                </w:tcBorders>
                <w:vAlign w:val="center"/>
              </w:tcPr>
            </w:tcPrChange>
          </w:tcPr>
          <w:p w14:paraId="4F998CD9" w14:textId="77777777" w:rsidR="00ED26F9" w:rsidRDefault="00ED26F9" w:rsidP="00ED26F9">
            <w:pPr>
              <w:pStyle w:val="TAL"/>
              <w:rPr>
                <w:ins w:id="972" w:author="Per Lindell [2]" w:date="2020-04-07T16:30:00Z"/>
                <w:rFonts w:cs="Arial"/>
                <w:sz w:val="14"/>
                <w:szCs w:val="14"/>
                <w:lang w:val="en-AU" w:eastAsia="zh-CN"/>
              </w:rPr>
            </w:pPr>
            <w:ins w:id="973" w:author="Per Lindell [2]" w:date="2020-04-07T16:30:00Z">
              <w:r>
                <w:rPr>
                  <w:sz w:val="14"/>
                  <w:szCs w:val="14"/>
                  <w:lang w:val="en-AU" w:eastAsia="zh-CN"/>
                </w:rPr>
                <w:t>CA_n78A-n258A</w:t>
              </w:r>
            </w:ins>
          </w:p>
          <w:p w14:paraId="50BD422A" w14:textId="77777777" w:rsidR="00ED26F9" w:rsidRDefault="00ED26F9" w:rsidP="00ED26F9">
            <w:pPr>
              <w:pStyle w:val="TAL"/>
              <w:rPr>
                <w:ins w:id="974" w:author="Per Lindell [2]" w:date="2020-04-07T16:30:00Z"/>
                <w:sz w:val="14"/>
                <w:szCs w:val="14"/>
                <w:lang w:val="en-AU" w:eastAsia="zh-CN"/>
              </w:rPr>
            </w:pPr>
            <w:ins w:id="975" w:author="Per Lindell [2]" w:date="2020-04-07T16:30:00Z">
              <w:r>
                <w:rPr>
                  <w:sz w:val="14"/>
                  <w:szCs w:val="14"/>
                  <w:lang w:val="en-AU" w:eastAsia="zh-CN"/>
                </w:rPr>
                <w:t>CA_n78A-n258G</w:t>
              </w:r>
            </w:ins>
          </w:p>
          <w:p w14:paraId="07A01D3A" w14:textId="77777777" w:rsidR="00ED26F9" w:rsidRDefault="00ED26F9" w:rsidP="00ED26F9">
            <w:pPr>
              <w:pStyle w:val="TAL"/>
              <w:rPr>
                <w:ins w:id="976" w:author="Per Lindell [2]" w:date="2020-04-07T16:30:00Z"/>
                <w:sz w:val="14"/>
                <w:szCs w:val="14"/>
                <w:lang w:val="en-AU" w:eastAsia="zh-CN"/>
              </w:rPr>
            </w:pPr>
            <w:ins w:id="977" w:author="Per Lindell [2]" w:date="2020-04-07T16:30:00Z">
              <w:r>
                <w:rPr>
                  <w:sz w:val="14"/>
                  <w:szCs w:val="14"/>
                  <w:lang w:val="en-AU" w:eastAsia="zh-CN"/>
                </w:rPr>
                <w:t>CA_n78A-n258H</w:t>
              </w:r>
            </w:ins>
          </w:p>
          <w:p w14:paraId="248DF6FD" w14:textId="77777777" w:rsidR="00ED26F9" w:rsidRDefault="00ED26F9" w:rsidP="00ED26F9">
            <w:pPr>
              <w:pStyle w:val="TAL"/>
              <w:rPr>
                <w:ins w:id="978" w:author="Per Lindell [2]" w:date="2020-04-07T16:30:00Z"/>
                <w:sz w:val="14"/>
                <w:szCs w:val="14"/>
                <w:lang w:val="en-AU" w:eastAsia="zh-CN"/>
              </w:rPr>
            </w:pPr>
            <w:ins w:id="979" w:author="Per Lindell [2]" w:date="2020-04-07T16:30:00Z">
              <w:r>
                <w:rPr>
                  <w:sz w:val="14"/>
                  <w:szCs w:val="14"/>
                  <w:lang w:val="en-AU" w:eastAsia="zh-CN"/>
                </w:rPr>
                <w:t>CA_n78A-n258I</w:t>
              </w:r>
            </w:ins>
          </w:p>
          <w:p w14:paraId="7549153C" w14:textId="77777777" w:rsidR="00ED26F9" w:rsidRDefault="00ED26F9" w:rsidP="00ED26F9">
            <w:pPr>
              <w:pStyle w:val="TAL"/>
              <w:rPr>
                <w:ins w:id="980" w:author="Per Lindell [2]" w:date="2020-04-07T16:30:00Z"/>
                <w:sz w:val="14"/>
                <w:szCs w:val="14"/>
                <w:lang w:val="en-AU" w:eastAsia="zh-CN"/>
              </w:rPr>
            </w:pPr>
            <w:ins w:id="981" w:author="Per Lindell [2]" w:date="2020-04-07T16:30:00Z">
              <w:r>
                <w:rPr>
                  <w:sz w:val="14"/>
                  <w:szCs w:val="14"/>
                  <w:lang w:val="en-AU" w:eastAsia="zh-CN"/>
                </w:rPr>
                <w:t>CA_n78A-n258J</w:t>
              </w:r>
            </w:ins>
          </w:p>
          <w:p w14:paraId="0FC08A06" w14:textId="77777777" w:rsidR="00ED26F9" w:rsidRDefault="00ED26F9" w:rsidP="00ED26F9">
            <w:pPr>
              <w:pStyle w:val="TAL"/>
              <w:rPr>
                <w:ins w:id="982" w:author="Per Lindell [2]" w:date="2020-04-07T16:30:00Z"/>
                <w:sz w:val="14"/>
                <w:szCs w:val="14"/>
                <w:lang w:val="en-AU" w:eastAsia="zh-CN"/>
              </w:rPr>
            </w:pPr>
            <w:ins w:id="983" w:author="Per Lindell [2]" w:date="2020-04-07T16:30:00Z">
              <w:r>
                <w:rPr>
                  <w:sz w:val="14"/>
                  <w:szCs w:val="14"/>
                  <w:lang w:val="en-AU" w:eastAsia="zh-CN"/>
                </w:rPr>
                <w:t>CA_n78A-n258K</w:t>
              </w:r>
            </w:ins>
          </w:p>
          <w:p w14:paraId="48AFA846" w14:textId="687BB8F5" w:rsidR="00ED26F9" w:rsidRDefault="00ED26F9" w:rsidP="00ED26F9">
            <w:pPr>
              <w:keepNext/>
              <w:keepLines/>
              <w:spacing w:after="0"/>
              <w:jc w:val="center"/>
              <w:rPr>
                <w:ins w:id="984" w:author="Per Lindell [2]" w:date="2020-04-07T16:28:00Z"/>
                <w:rFonts w:ascii="Arial" w:hAnsi="Arial"/>
                <w:sz w:val="18"/>
                <w:lang w:val="en-US"/>
              </w:rPr>
            </w:pPr>
            <w:ins w:id="985" w:author="Per Lindell [2]" w:date="2020-04-07T16:30:00Z">
              <w:r>
                <w:rPr>
                  <w:sz w:val="14"/>
                  <w:szCs w:val="14"/>
                  <w:lang w:val="en-AU" w:eastAsia="zh-CN"/>
                </w:rPr>
                <w:t>CA_n78A-n258L</w:t>
              </w:r>
            </w:ins>
          </w:p>
        </w:tc>
        <w:tc>
          <w:tcPr>
            <w:tcW w:w="700" w:type="dxa"/>
            <w:vMerge w:val="restart"/>
            <w:tcBorders>
              <w:left w:val="single" w:sz="4" w:space="0" w:color="auto"/>
              <w:right w:val="single" w:sz="4" w:space="0" w:color="auto"/>
            </w:tcBorders>
            <w:vAlign w:val="center"/>
            <w:tcPrChange w:id="986" w:author="Per Lindell [2]" w:date="2020-04-07T16:34:00Z">
              <w:tcPr>
                <w:tcW w:w="708" w:type="dxa"/>
                <w:vMerge w:val="restart"/>
                <w:tcBorders>
                  <w:left w:val="single" w:sz="4" w:space="0" w:color="auto"/>
                  <w:right w:val="single" w:sz="4" w:space="0" w:color="auto"/>
                </w:tcBorders>
                <w:vAlign w:val="center"/>
              </w:tcPr>
            </w:tcPrChange>
          </w:tcPr>
          <w:p w14:paraId="15D74F76" w14:textId="6D73725B" w:rsidR="00ED26F9" w:rsidRDefault="00ED26F9" w:rsidP="00ED26F9">
            <w:pPr>
              <w:keepNext/>
              <w:keepLines/>
              <w:spacing w:after="0"/>
              <w:jc w:val="center"/>
              <w:rPr>
                <w:ins w:id="987" w:author="Per Lindell [2]" w:date="2020-04-07T16:28:00Z"/>
                <w:rFonts w:ascii="Arial" w:hAnsi="Arial"/>
                <w:sz w:val="18"/>
                <w:lang w:val="en-US"/>
              </w:rPr>
            </w:pPr>
            <w:ins w:id="988" w:author="Per Lindell [2]" w:date="2020-04-07T16:30:00Z">
              <w:r>
                <w:rPr>
                  <w:rFonts w:ascii="Arial" w:hAnsi="Arial" w:cs="Arial"/>
                  <w:sz w:val="14"/>
                  <w:szCs w:val="14"/>
                </w:rPr>
                <w:t>n78</w:t>
              </w:r>
            </w:ins>
          </w:p>
        </w:tc>
        <w:tc>
          <w:tcPr>
            <w:tcW w:w="567" w:type="dxa"/>
            <w:tcBorders>
              <w:top w:val="single" w:sz="4" w:space="0" w:color="auto"/>
              <w:left w:val="single" w:sz="4" w:space="0" w:color="auto"/>
              <w:bottom w:val="single" w:sz="4" w:space="0" w:color="auto"/>
              <w:right w:val="single" w:sz="4" w:space="0" w:color="auto"/>
            </w:tcBorders>
            <w:vAlign w:val="center"/>
            <w:tcPrChange w:id="989"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00102708" w14:textId="0A22F89E" w:rsidR="00ED26F9" w:rsidRDefault="00ED26F9" w:rsidP="00ED26F9">
            <w:pPr>
              <w:keepNext/>
              <w:keepLines/>
              <w:spacing w:after="0"/>
              <w:jc w:val="center"/>
              <w:rPr>
                <w:ins w:id="990" w:author="Per Lindell [2]" w:date="2020-04-07T16:28:00Z"/>
                <w:rFonts w:ascii="Arial" w:hAnsi="Arial"/>
                <w:sz w:val="18"/>
                <w:lang w:val="en-US" w:eastAsia="zh-CN"/>
              </w:rPr>
            </w:pPr>
            <w:ins w:id="991" w:author="Per Lindell [2]" w:date="2020-04-07T16:32:00Z">
              <w:r>
                <w:rPr>
                  <w:rFonts w:ascii="Arial" w:hAnsi="Arial" w:cs="Arial"/>
                  <w:sz w:val="14"/>
                  <w:szCs w:val="14"/>
                </w:rPr>
                <w:t>15</w:t>
              </w:r>
            </w:ins>
          </w:p>
        </w:tc>
        <w:tc>
          <w:tcPr>
            <w:tcW w:w="521" w:type="dxa"/>
            <w:tcBorders>
              <w:top w:val="single" w:sz="4" w:space="0" w:color="auto"/>
              <w:left w:val="single" w:sz="4" w:space="0" w:color="auto"/>
              <w:bottom w:val="single" w:sz="4" w:space="0" w:color="auto"/>
              <w:right w:val="single" w:sz="4" w:space="0" w:color="auto"/>
            </w:tcBorders>
            <w:tcPrChange w:id="992"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06B60420" w14:textId="77777777" w:rsidR="00ED26F9" w:rsidRDefault="00ED26F9" w:rsidP="00ED26F9">
            <w:pPr>
              <w:keepNext/>
              <w:keepLines/>
              <w:spacing w:after="0"/>
              <w:jc w:val="center"/>
              <w:rPr>
                <w:ins w:id="993"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99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FC8E52B" w14:textId="7AA88216" w:rsidR="00ED26F9" w:rsidRDefault="00ED26F9" w:rsidP="00ED26F9">
            <w:pPr>
              <w:keepNext/>
              <w:keepLines/>
              <w:spacing w:after="0"/>
              <w:jc w:val="center"/>
              <w:rPr>
                <w:ins w:id="995" w:author="Per Lindell [2]" w:date="2020-04-07T16:28:00Z"/>
                <w:rFonts w:ascii="Arial" w:hAnsi="Arial"/>
                <w:sz w:val="15"/>
                <w:szCs w:val="15"/>
              </w:rPr>
            </w:pPr>
            <w:ins w:id="99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99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90C63D4" w14:textId="2D938B24" w:rsidR="00ED26F9" w:rsidRDefault="00ED26F9" w:rsidP="00ED26F9">
            <w:pPr>
              <w:keepNext/>
              <w:keepLines/>
              <w:spacing w:after="0"/>
              <w:jc w:val="center"/>
              <w:rPr>
                <w:ins w:id="998" w:author="Per Lindell [2]" w:date="2020-04-07T16:28:00Z"/>
                <w:rFonts w:ascii="Arial" w:hAnsi="Arial"/>
                <w:sz w:val="15"/>
                <w:szCs w:val="15"/>
              </w:rPr>
            </w:pPr>
            <w:ins w:id="99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0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B5E8F0E" w14:textId="104DB561" w:rsidR="00ED26F9" w:rsidRDefault="00ED26F9" w:rsidP="00ED26F9">
            <w:pPr>
              <w:keepNext/>
              <w:keepLines/>
              <w:spacing w:after="0"/>
              <w:jc w:val="center"/>
              <w:rPr>
                <w:ins w:id="1001" w:author="Per Lindell [2]" w:date="2020-04-07T16:28:00Z"/>
                <w:rFonts w:ascii="Arial" w:hAnsi="Arial"/>
                <w:sz w:val="15"/>
                <w:szCs w:val="15"/>
              </w:rPr>
            </w:pPr>
            <w:ins w:id="100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0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5A2E7F2" w14:textId="103400CA" w:rsidR="00ED26F9" w:rsidRDefault="00ED26F9" w:rsidP="00ED26F9">
            <w:pPr>
              <w:keepNext/>
              <w:keepLines/>
              <w:spacing w:after="0"/>
              <w:jc w:val="center"/>
              <w:rPr>
                <w:ins w:id="1004" w:author="Per Lindell [2]" w:date="2020-04-07T16:28:00Z"/>
                <w:rFonts w:ascii="Arial" w:hAnsi="Arial"/>
                <w:sz w:val="15"/>
                <w:szCs w:val="15"/>
                <w:lang w:val="en-US"/>
              </w:rPr>
            </w:pPr>
            <w:ins w:id="100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0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5A92347" w14:textId="360F01DA" w:rsidR="00ED26F9" w:rsidRDefault="00ED26F9" w:rsidP="00ED26F9">
            <w:pPr>
              <w:keepNext/>
              <w:keepLines/>
              <w:spacing w:after="0"/>
              <w:jc w:val="center"/>
              <w:rPr>
                <w:ins w:id="1007" w:author="Per Lindell [2]" w:date="2020-04-07T16:28:00Z"/>
                <w:rFonts w:eastAsia="Yu Mincho"/>
                <w:sz w:val="15"/>
                <w:szCs w:val="15"/>
              </w:rPr>
            </w:pPr>
            <w:ins w:id="100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0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4BB3801" w14:textId="78C6D212" w:rsidR="00ED26F9" w:rsidRDefault="00ED26F9" w:rsidP="00ED26F9">
            <w:pPr>
              <w:keepNext/>
              <w:keepLines/>
              <w:spacing w:after="0"/>
              <w:jc w:val="center"/>
              <w:rPr>
                <w:ins w:id="1010" w:author="Per Lindell [2]" w:date="2020-04-07T16:28:00Z"/>
                <w:rFonts w:ascii="Arial" w:hAnsi="Arial"/>
                <w:sz w:val="15"/>
                <w:szCs w:val="15"/>
                <w:lang w:eastAsia="zh-CN"/>
              </w:rPr>
            </w:pPr>
            <w:ins w:id="101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1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D6056B4" w14:textId="7E76007C" w:rsidR="00ED26F9" w:rsidRDefault="00ED26F9" w:rsidP="00ED26F9">
            <w:pPr>
              <w:keepNext/>
              <w:keepLines/>
              <w:spacing w:after="0"/>
              <w:jc w:val="center"/>
              <w:rPr>
                <w:ins w:id="1013" w:author="Per Lindell [2]" w:date="2020-04-07T16:28:00Z"/>
                <w:rFonts w:ascii="Arial" w:hAnsi="Arial"/>
                <w:sz w:val="15"/>
                <w:szCs w:val="15"/>
                <w:lang w:eastAsia="zh-CN"/>
              </w:rPr>
            </w:pPr>
            <w:ins w:id="1014"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1015"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33EB1726" w14:textId="77777777" w:rsidR="00ED26F9" w:rsidRDefault="00ED26F9" w:rsidP="00ED26F9">
            <w:pPr>
              <w:keepNext/>
              <w:keepLines/>
              <w:spacing w:after="0"/>
              <w:jc w:val="center"/>
              <w:rPr>
                <w:ins w:id="1016"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017"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5CE3EBE3" w14:textId="77777777" w:rsidR="00ED26F9" w:rsidRDefault="00ED26F9" w:rsidP="00ED26F9">
            <w:pPr>
              <w:keepNext/>
              <w:keepLines/>
              <w:spacing w:after="0"/>
              <w:jc w:val="center"/>
              <w:rPr>
                <w:ins w:id="1018"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vAlign w:val="center"/>
            <w:tcPrChange w:id="101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2EDD5090" w14:textId="77777777" w:rsidR="00ED26F9" w:rsidRDefault="00ED26F9" w:rsidP="00ED26F9">
            <w:pPr>
              <w:keepNext/>
              <w:keepLines/>
              <w:spacing w:after="0"/>
              <w:jc w:val="center"/>
              <w:rPr>
                <w:ins w:id="1020" w:author="Per Lindell [2]" w:date="2020-04-07T16:28: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02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7B6869C5" w14:textId="77777777" w:rsidR="00ED26F9" w:rsidRDefault="00ED26F9" w:rsidP="00ED26F9">
            <w:pPr>
              <w:keepNext/>
              <w:keepLines/>
              <w:spacing w:after="0"/>
              <w:jc w:val="center"/>
              <w:rPr>
                <w:ins w:id="1022" w:author="Per Lindell [2]" w:date="2020-04-07T16:28:00Z"/>
                <w:rFonts w:eastAsia="Yu Mincho"/>
                <w:sz w:val="15"/>
                <w:szCs w:val="15"/>
              </w:rPr>
            </w:pPr>
          </w:p>
        </w:tc>
        <w:tc>
          <w:tcPr>
            <w:tcW w:w="1254" w:type="dxa"/>
            <w:vMerge w:val="restart"/>
            <w:tcBorders>
              <w:left w:val="single" w:sz="4" w:space="0" w:color="auto"/>
              <w:right w:val="single" w:sz="4" w:space="0" w:color="auto"/>
            </w:tcBorders>
            <w:vAlign w:val="center"/>
            <w:tcPrChange w:id="1023" w:author="Per Lindell [2]" w:date="2020-04-07T16:34:00Z">
              <w:tcPr>
                <w:tcW w:w="1254" w:type="dxa"/>
                <w:vMerge w:val="restart"/>
                <w:tcBorders>
                  <w:left w:val="single" w:sz="4" w:space="0" w:color="auto"/>
                  <w:right w:val="single" w:sz="4" w:space="0" w:color="auto"/>
                </w:tcBorders>
                <w:vAlign w:val="center"/>
              </w:tcPr>
            </w:tcPrChange>
          </w:tcPr>
          <w:p w14:paraId="6FAE9304" w14:textId="5F721F64" w:rsidR="00ED26F9" w:rsidRDefault="00ED26F9" w:rsidP="00ED26F9">
            <w:pPr>
              <w:keepNext/>
              <w:keepLines/>
              <w:spacing w:after="0"/>
              <w:jc w:val="center"/>
              <w:rPr>
                <w:ins w:id="1024" w:author="Per Lindell [2]" w:date="2020-04-07T16:28:00Z"/>
                <w:rFonts w:ascii="Arial" w:hAnsi="Arial"/>
                <w:sz w:val="18"/>
                <w:lang w:val="en-US" w:eastAsia="zh-CN"/>
              </w:rPr>
            </w:pPr>
            <w:ins w:id="1025" w:author="Per Lindell [2]" w:date="2020-04-07T16:31:00Z">
              <w:r w:rsidRPr="00D4197C">
                <w:rPr>
                  <w:rFonts w:ascii="Arial" w:hAnsi="Arial" w:hint="eastAsia"/>
                  <w:sz w:val="18"/>
                  <w:lang w:val="en-US" w:eastAsia="zh-CN"/>
                </w:rPr>
                <w:t>0</w:t>
              </w:r>
            </w:ins>
          </w:p>
        </w:tc>
      </w:tr>
      <w:tr w:rsidR="00ED26F9" w14:paraId="44F11FA8" w14:textId="77777777" w:rsidTr="00ED26F9">
        <w:trPr>
          <w:trHeight w:val="125"/>
          <w:jc w:val="center"/>
          <w:ins w:id="1026" w:author="Per Lindell [2]" w:date="2020-04-07T16:28:00Z"/>
          <w:trPrChange w:id="1027"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1028" w:author="Per Lindell [2]" w:date="2020-04-07T16:34:00Z">
              <w:tcPr>
                <w:tcW w:w="990" w:type="dxa"/>
                <w:vMerge/>
                <w:tcBorders>
                  <w:left w:val="single" w:sz="4" w:space="0" w:color="auto"/>
                  <w:right w:val="single" w:sz="4" w:space="0" w:color="auto"/>
                </w:tcBorders>
                <w:vAlign w:val="center"/>
              </w:tcPr>
            </w:tcPrChange>
          </w:tcPr>
          <w:p w14:paraId="2EDBB307" w14:textId="77777777" w:rsidR="00ED26F9" w:rsidRDefault="00ED26F9" w:rsidP="00ED26F9">
            <w:pPr>
              <w:keepNext/>
              <w:keepLines/>
              <w:spacing w:after="0"/>
              <w:jc w:val="center"/>
              <w:rPr>
                <w:ins w:id="1029"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1030" w:author="Per Lindell [2]" w:date="2020-04-07T16:34:00Z">
              <w:tcPr>
                <w:tcW w:w="706" w:type="dxa"/>
                <w:vMerge/>
                <w:tcBorders>
                  <w:left w:val="single" w:sz="4" w:space="0" w:color="auto"/>
                  <w:right w:val="single" w:sz="4" w:space="0" w:color="auto"/>
                </w:tcBorders>
                <w:vAlign w:val="center"/>
              </w:tcPr>
            </w:tcPrChange>
          </w:tcPr>
          <w:p w14:paraId="3D6FDCD3" w14:textId="77777777" w:rsidR="00ED26F9" w:rsidRDefault="00ED26F9" w:rsidP="00ED26F9">
            <w:pPr>
              <w:keepNext/>
              <w:keepLines/>
              <w:spacing w:after="0"/>
              <w:jc w:val="center"/>
              <w:rPr>
                <w:ins w:id="1031"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1032" w:author="Per Lindell [2]" w:date="2020-04-07T16:34:00Z">
              <w:tcPr>
                <w:tcW w:w="708" w:type="dxa"/>
                <w:vMerge/>
                <w:tcBorders>
                  <w:left w:val="single" w:sz="4" w:space="0" w:color="auto"/>
                  <w:right w:val="single" w:sz="4" w:space="0" w:color="auto"/>
                </w:tcBorders>
                <w:vAlign w:val="center"/>
              </w:tcPr>
            </w:tcPrChange>
          </w:tcPr>
          <w:p w14:paraId="077756DC" w14:textId="77777777" w:rsidR="00ED26F9" w:rsidRDefault="00ED26F9" w:rsidP="00ED26F9">
            <w:pPr>
              <w:keepNext/>
              <w:keepLines/>
              <w:spacing w:after="0"/>
              <w:jc w:val="center"/>
              <w:rPr>
                <w:ins w:id="1033"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1034"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084BDEFC" w14:textId="0FFD904F" w:rsidR="00ED26F9" w:rsidRDefault="00ED26F9" w:rsidP="00ED26F9">
            <w:pPr>
              <w:keepNext/>
              <w:keepLines/>
              <w:spacing w:after="0"/>
              <w:jc w:val="center"/>
              <w:rPr>
                <w:ins w:id="1035" w:author="Per Lindell [2]" w:date="2020-04-07T16:28:00Z"/>
                <w:rFonts w:ascii="Arial" w:hAnsi="Arial"/>
                <w:sz w:val="18"/>
                <w:lang w:val="en-US" w:eastAsia="zh-CN"/>
              </w:rPr>
            </w:pPr>
            <w:ins w:id="1036" w:author="Per Lindell [2]" w:date="2020-04-07T16:32:00Z">
              <w:r>
                <w:rPr>
                  <w:rFonts w:ascii="Arial" w:hAnsi="Arial" w:cs="Arial"/>
                  <w:sz w:val="14"/>
                  <w:szCs w:val="14"/>
                </w:rPr>
                <w:t>30</w:t>
              </w:r>
            </w:ins>
          </w:p>
        </w:tc>
        <w:tc>
          <w:tcPr>
            <w:tcW w:w="521" w:type="dxa"/>
            <w:tcBorders>
              <w:top w:val="single" w:sz="4" w:space="0" w:color="auto"/>
              <w:left w:val="single" w:sz="4" w:space="0" w:color="auto"/>
              <w:bottom w:val="single" w:sz="4" w:space="0" w:color="auto"/>
              <w:right w:val="single" w:sz="4" w:space="0" w:color="auto"/>
            </w:tcBorders>
            <w:tcPrChange w:id="1037"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61B631B3" w14:textId="77777777" w:rsidR="00ED26F9" w:rsidRDefault="00ED26F9" w:rsidP="00ED26F9">
            <w:pPr>
              <w:keepNext/>
              <w:keepLines/>
              <w:spacing w:after="0"/>
              <w:jc w:val="center"/>
              <w:rPr>
                <w:ins w:id="1038"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tcPrChange w:id="103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59D9D29" w14:textId="0D95D289" w:rsidR="00ED26F9" w:rsidRDefault="00ED26F9" w:rsidP="00ED26F9">
            <w:pPr>
              <w:keepNext/>
              <w:keepLines/>
              <w:spacing w:after="0"/>
              <w:jc w:val="center"/>
              <w:rPr>
                <w:ins w:id="1040" w:author="Per Lindell [2]" w:date="2020-04-07T16:28:00Z"/>
                <w:rFonts w:ascii="Arial" w:hAnsi="Arial"/>
                <w:sz w:val="15"/>
                <w:szCs w:val="15"/>
              </w:rPr>
            </w:pPr>
            <w:ins w:id="104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4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AA2EE69" w14:textId="47BA8F36" w:rsidR="00ED26F9" w:rsidRDefault="00ED26F9" w:rsidP="00ED26F9">
            <w:pPr>
              <w:keepNext/>
              <w:keepLines/>
              <w:spacing w:after="0"/>
              <w:jc w:val="center"/>
              <w:rPr>
                <w:ins w:id="1043" w:author="Per Lindell [2]" w:date="2020-04-07T16:28:00Z"/>
                <w:rFonts w:ascii="Arial" w:hAnsi="Arial"/>
                <w:sz w:val="15"/>
                <w:szCs w:val="15"/>
              </w:rPr>
            </w:pPr>
            <w:ins w:id="104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4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7A0F4AE" w14:textId="5B14E25B" w:rsidR="00ED26F9" w:rsidRDefault="00ED26F9" w:rsidP="00ED26F9">
            <w:pPr>
              <w:keepNext/>
              <w:keepLines/>
              <w:spacing w:after="0"/>
              <w:jc w:val="center"/>
              <w:rPr>
                <w:ins w:id="1046" w:author="Per Lindell [2]" w:date="2020-04-07T16:28:00Z"/>
                <w:rFonts w:ascii="Arial" w:hAnsi="Arial"/>
                <w:sz w:val="15"/>
                <w:szCs w:val="15"/>
              </w:rPr>
            </w:pPr>
            <w:ins w:id="104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4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4D79C71" w14:textId="4B3CB1CC" w:rsidR="00ED26F9" w:rsidRDefault="00ED26F9" w:rsidP="00ED26F9">
            <w:pPr>
              <w:keepNext/>
              <w:keepLines/>
              <w:spacing w:after="0"/>
              <w:jc w:val="center"/>
              <w:rPr>
                <w:ins w:id="1049" w:author="Per Lindell [2]" w:date="2020-04-07T16:28:00Z"/>
                <w:rFonts w:ascii="Arial" w:hAnsi="Arial"/>
                <w:sz w:val="15"/>
                <w:szCs w:val="15"/>
                <w:lang w:val="en-US"/>
              </w:rPr>
            </w:pPr>
            <w:ins w:id="105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5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E995DBC" w14:textId="727DB8CC" w:rsidR="00ED26F9" w:rsidRDefault="00ED26F9" w:rsidP="00ED26F9">
            <w:pPr>
              <w:keepNext/>
              <w:keepLines/>
              <w:spacing w:after="0"/>
              <w:jc w:val="center"/>
              <w:rPr>
                <w:ins w:id="1052" w:author="Per Lindell [2]" w:date="2020-04-07T16:28:00Z"/>
                <w:rFonts w:eastAsia="Yu Mincho"/>
                <w:sz w:val="15"/>
                <w:szCs w:val="15"/>
              </w:rPr>
            </w:pPr>
            <w:ins w:id="105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5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3CADE876" w14:textId="5C275435" w:rsidR="00ED26F9" w:rsidRDefault="00ED26F9" w:rsidP="00ED26F9">
            <w:pPr>
              <w:keepNext/>
              <w:keepLines/>
              <w:spacing w:after="0"/>
              <w:jc w:val="center"/>
              <w:rPr>
                <w:ins w:id="1055" w:author="Per Lindell [2]" w:date="2020-04-07T16:28:00Z"/>
                <w:rFonts w:ascii="Arial" w:hAnsi="Arial"/>
                <w:sz w:val="15"/>
                <w:szCs w:val="15"/>
                <w:lang w:eastAsia="zh-CN"/>
              </w:rPr>
            </w:pPr>
            <w:ins w:id="105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5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6BBD7AC" w14:textId="6BD656E2" w:rsidR="00ED26F9" w:rsidRDefault="00ED26F9" w:rsidP="00ED26F9">
            <w:pPr>
              <w:keepNext/>
              <w:keepLines/>
              <w:spacing w:after="0"/>
              <w:jc w:val="center"/>
              <w:rPr>
                <w:ins w:id="1058" w:author="Per Lindell [2]" w:date="2020-04-07T16:28:00Z"/>
                <w:rFonts w:ascii="Arial" w:hAnsi="Arial"/>
                <w:sz w:val="15"/>
                <w:szCs w:val="15"/>
                <w:lang w:eastAsia="zh-CN"/>
              </w:rPr>
            </w:pPr>
            <w:ins w:id="1059"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1060"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1F4DD567" w14:textId="18D00FF2" w:rsidR="00ED26F9" w:rsidRDefault="00ED26F9" w:rsidP="00ED26F9">
            <w:pPr>
              <w:keepNext/>
              <w:keepLines/>
              <w:spacing w:after="0"/>
              <w:jc w:val="center"/>
              <w:rPr>
                <w:ins w:id="1061" w:author="Per Lindell [2]" w:date="2020-04-07T16:28:00Z"/>
                <w:rFonts w:eastAsia="Yu Mincho"/>
                <w:sz w:val="15"/>
                <w:szCs w:val="15"/>
              </w:rPr>
            </w:pPr>
            <w:ins w:id="1062"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106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80083E6" w14:textId="01006380" w:rsidR="00ED26F9" w:rsidRDefault="00ED26F9" w:rsidP="00ED26F9">
            <w:pPr>
              <w:keepNext/>
              <w:keepLines/>
              <w:spacing w:after="0"/>
              <w:jc w:val="center"/>
              <w:rPr>
                <w:ins w:id="1064" w:author="Per Lindell [2]" w:date="2020-04-07T16:28:00Z"/>
                <w:rFonts w:eastAsia="Yu Mincho"/>
                <w:sz w:val="15"/>
                <w:szCs w:val="15"/>
              </w:rPr>
            </w:pPr>
            <w:ins w:id="1065"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1066"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16D0B9DE" w14:textId="06F5DBE7" w:rsidR="00ED26F9" w:rsidRDefault="00ED26F9" w:rsidP="00ED26F9">
            <w:pPr>
              <w:keepNext/>
              <w:keepLines/>
              <w:spacing w:after="0"/>
              <w:jc w:val="center"/>
              <w:rPr>
                <w:ins w:id="1067" w:author="Per Lindell [2]" w:date="2020-04-07T16:28:00Z"/>
                <w:rFonts w:eastAsia="Yu Mincho"/>
                <w:sz w:val="15"/>
                <w:szCs w:val="15"/>
              </w:rPr>
            </w:pPr>
            <w:ins w:id="1068"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106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60772CAC" w14:textId="2101DB74" w:rsidR="00ED26F9" w:rsidRDefault="00ED26F9" w:rsidP="00ED26F9">
            <w:pPr>
              <w:keepNext/>
              <w:keepLines/>
              <w:spacing w:after="0"/>
              <w:jc w:val="center"/>
              <w:rPr>
                <w:ins w:id="1070" w:author="Per Lindell [2]" w:date="2020-04-07T16:28:00Z"/>
                <w:rFonts w:eastAsia="Yu Mincho"/>
                <w:sz w:val="15"/>
                <w:szCs w:val="15"/>
              </w:rPr>
            </w:pPr>
            <w:ins w:id="1071"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1072" w:author="Per Lindell [2]" w:date="2020-04-07T16:34:00Z">
              <w:tcPr>
                <w:tcW w:w="1254" w:type="dxa"/>
                <w:vMerge/>
                <w:tcBorders>
                  <w:left w:val="single" w:sz="4" w:space="0" w:color="auto"/>
                  <w:right w:val="single" w:sz="4" w:space="0" w:color="auto"/>
                </w:tcBorders>
                <w:vAlign w:val="center"/>
              </w:tcPr>
            </w:tcPrChange>
          </w:tcPr>
          <w:p w14:paraId="56F9B712" w14:textId="77777777" w:rsidR="00ED26F9" w:rsidRDefault="00ED26F9" w:rsidP="00ED26F9">
            <w:pPr>
              <w:keepNext/>
              <w:keepLines/>
              <w:spacing w:after="0"/>
              <w:jc w:val="center"/>
              <w:rPr>
                <w:ins w:id="1073" w:author="Per Lindell [2]" w:date="2020-04-07T16:28:00Z"/>
                <w:rFonts w:ascii="Arial" w:hAnsi="Arial"/>
                <w:sz w:val="18"/>
                <w:lang w:val="en-US" w:eastAsia="zh-CN"/>
              </w:rPr>
            </w:pPr>
          </w:p>
        </w:tc>
      </w:tr>
      <w:tr w:rsidR="00ED26F9" w14:paraId="63F5A4C4" w14:textId="77777777" w:rsidTr="00ED26F9">
        <w:trPr>
          <w:trHeight w:val="125"/>
          <w:jc w:val="center"/>
          <w:ins w:id="1074" w:author="Per Lindell [2]" w:date="2020-04-07T16:28:00Z"/>
          <w:trPrChange w:id="1075" w:author="Per Lindell [2]" w:date="2020-04-07T16:34:00Z">
            <w:trPr>
              <w:trHeight w:val="125"/>
              <w:jc w:val="center"/>
            </w:trPr>
          </w:trPrChange>
        </w:trPr>
        <w:tc>
          <w:tcPr>
            <w:tcW w:w="852" w:type="dxa"/>
            <w:vMerge/>
            <w:tcBorders>
              <w:left w:val="single" w:sz="4" w:space="0" w:color="auto"/>
              <w:right w:val="single" w:sz="4" w:space="0" w:color="auto"/>
            </w:tcBorders>
            <w:vAlign w:val="center"/>
            <w:tcPrChange w:id="1076" w:author="Per Lindell [2]" w:date="2020-04-07T16:34:00Z">
              <w:tcPr>
                <w:tcW w:w="990" w:type="dxa"/>
                <w:vMerge/>
                <w:tcBorders>
                  <w:left w:val="single" w:sz="4" w:space="0" w:color="auto"/>
                  <w:right w:val="single" w:sz="4" w:space="0" w:color="auto"/>
                </w:tcBorders>
                <w:vAlign w:val="center"/>
              </w:tcPr>
            </w:tcPrChange>
          </w:tcPr>
          <w:p w14:paraId="71583C01" w14:textId="77777777" w:rsidR="00ED26F9" w:rsidRDefault="00ED26F9" w:rsidP="00ED26F9">
            <w:pPr>
              <w:keepNext/>
              <w:keepLines/>
              <w:spacing w:after="0"/>
              <w:jc w:val="center"/>
              <w:rPr>
                <w:ins w:id="1077" w:author="Per Lindell [2]" w:date="2020-04-07T16:28:00Z"/>
                <w:rFonts w:ascii="Arial" w:hAnsi="Arial"/>
                <w:sz w:val="18"/>
                <w:lang w:val="en-US"/>
              </w:rPr>
            </w:pPr>
          </w:p>
        </w:tc>
        <w:tc>
          <w:tcPr>
            <w:tcW w:w="850" w:type="dxa"/>
            <w:vMerge/>
            <w:tcBorders>
              <w:left w:val="single" w:sz="4" w:space="0" w:color="auto"/>
              <w:right w:val="single" w:sz="4" w:space="0" w:color="auto"/>
            </w:tcBorders>
            <w:vAlign w:val="center"/>
            <w:tcPrChange w:id="1078" w:author="Per Lindell [2]" w:date="2020-04-07T16:34:00Z">
              <w:tcPr>
                <w:tcW w:w="706" w:type="dxa"/>
                <w:vMerge/>
                <w:tcBorders>
                  <w:left w:val="single" w:sz="4" w:space="0" w:color="auto"/>
                  <w:right w:val="single" w:sz="4" w:space="0" w:color="auto"/>
                </w:tcBorders>
                <w:vAlign w:val="center"/>
              </w:tcPr>
            </w:tcPrChange>
          </w:tcPr>
          <w:p w14:paraId="6102F99B" w14:textId="77777777" w:rsidR="00ED26F9" w:rsidRDefault="00ED26F9" w:rsidP="00ED26F9">
            <w:pPr>
              <w:keepNext/>
              <w:keepLines/>
              <w:spacing w:after="0"/>
              <w:jc w:val="center"/>
              <w:rPr>
                <w:ins w:id="1079" w:author="Per Lindell [2]" w:date="2020-04-07T16:28:00Z"/>
                <w:rFonts w:ascii="Arial" w:hAnsi="Arial"/>
                <w:sz w:val="18"/>
                <w:lang w:val="en-US"/>
              </w:rPr>
            </w:pPr>
          </w:p>
        </w:tc>
        <w:tc>
          <w:tcPr>
            <w:tcW w:w="700" w:type="dxa"/>
            <w:vMerge/>
            <w:tcBorders>
              <w:left w:val="single" w:sz="4" w:space="0" w:color="auto"/>
              <w:right w:val="single" w:sz="4" w:space="0" w:color="auto"/>
            </w:tcBorders>
            <w:vAlign w:val="center"/>
            <w:tcPrChange w:id="1080" w:author="Per Lindell [2]" w:date="2020-04-07T16:34:00Z">
              <w:tcPr>
                <w:tcW w:w="708" w:type="dxa"/>
                <w:vMerge/>
                <w:tcBorders>
                  <w:left w:val="single" w:sz="4" w:space="0" w:color="auto"/>
                  <w:right w:val="single" w:sz="4" w:space="0" w:color="auto"/>
                </w:tcBorders>
                <w:vAlign w:val="center"/>
              </w:tcPr>
            </w:tcPrChange>
          </w:tcPr>
          <w:p w14:paraId="4A2EAA44" w14:textId="77777777" w:rsidR="00ED26F9" w:rsidRDefault="00ED26F9" w:rsidP="00ED26F9">
            <w:pPr>
              <w:keepNext/>
              <w:keepLines/>
              <w:spacing w:after="0"/>
              <w:jc w:val="center"/>
              <w:rPr>
                <w:ins w:id="1081" w:author="Per Lindell [2]" w:date="2020-04-07T16:2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1082"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7B46CF50" w14:textId="5F4CA866" w:rsidR="00ED26F9" w:rsidRDefault="00ED26F9" w:rsidP="00ED26F9">
            <w:pPr>
              <w:keepNext/>
              <w:keepLines/>
              <w:spacing w:after="0"/>
              <w:jc w:val="center"/>
              <w:rPr>
                <w:ins w:id="1083" w:author="Per Lindell [2]" w:date="2020-04-07T16:28:00Z"/>
                <w:rFonts w:ascii="Arial" w:hAnsi="Arial"/>
                <w:sz w:val="18"/>
                <w:lang w:val="en-US" w:eastAsia="zh-CN"/>
              </w:rPr>
            </w:pPr>
            <w:ins w:id="1084" w:author="Per Lindell [2]" w:date="2020-04-07T16:32:00Z">
              <w:r>
                <w:rPr>
                  <w:rFonts w:ascii="Arial" w:hAnsi="Arial" w:cs="Arial"/>
                  <w:sz w:val="14"/>
                  <w:szCs w:val="14"/>
                </w:rPr>
                <w:t>60</w:t>
              </w:r>
            </w:ins>
          </w:p>
        </w:tc>
        <w:tc>
          <w:tcPr>
            <w:tcW w:w="521" w:type="dxa"/>
            <w:tcBorders>
              <w:top w:val="single" w:sz="4" w:space="0" w:color="auto"/>
              <w:left w:val="single" w:sz="4" w:space="0" w:color="auto"/>
              <w:bottom w:val="single" w:sz="4" w:space="0" w:color="auto"/>
              <w:right w:val="single" w:sz="4" w:space="0" w:color="auto"/>
            </w:tcBorders>
            <w:tcPrChange w:id="1085"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668C1D61" w14:textId="77777777" w:rsidR="00ED26F9" w:rsidRDefault="00ED26F9" w:rsidP="00ED26F9">
            <w:pPr>
              <w:keepNext/>
              <w:keepLines/>
              <w:spacing w:after="0"/>
              <w:jc w:val="center"/>
              <w:rPr>
                <w:ins w:id="1086" w:author="Per Lindell [2]" w:date="2020-04-07T16:28: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1087"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850130B" w14:textId="1AE53C8B" w:rsidR="00ED26F9" w:rsidRDefault="00ED26F9" w:rsidP="00ED26F9">
            <w:pPr>
              <w:keepNext/>
              <w:keepLines/>
              <w:spacing w:after="0"/>
              <w:jc w:val="center"/>
              <w:rPr>
                <w:ins w:id="1088" w:author="Per Lindell [2]" w:date="2020-04-07T16:28:00Z"/>
                <w:rFonts w:ascii="Arial" w:hAnsi="Arial"/>
                <w:sz w:val="15"/>
                <w:szCs w:val="15"/>
              </w:rPr>
            </w:pPr>
            <w:ins w:id="108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90"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2F749B1" w14:textId="67505671" w:rsidR="00ED26F9" w:rsidRDefault="00ED26F9" w:rsidP="00ED26F9">
            <w:pPr>
              <w:keepNext/>
              <w:keepLines/>
              <w:spacing w:after="0"/>
              <w:jc w:val="center"/>
              <w:rPr>
                <w:ins w:id="1091" w:author="Per Lindell [2]" w:date="2020-04-07T16:28:00Z"/>
                <w:rFonts w:ascii="Arial" w:hAnsi="Arial"/>
                <w:sz w:val="15"/>
                <w:szCs w:val="15"/>
              </w:rPr>
            </w:pPr>
            <w:ins w:id="109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93"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03D2C3BA" w14:textId="101124DD" w:rsidR="00ED26F9" w:rsidRDefault="00ED26F9" w:rsidP="00ED26F9">
            <w:pPr>
              <w:keepNext/>
              <w:keepLines/>
              <w:spacing w:after="0"/>
              <w:jc w:val="center"/>
              <w:rPr>
                <w:ins w:id="1094" w:author="Per Lindell [2]" w:date="2020-04-07T16:28:00Z"/>
                <w:rFonts w:ascii="Arial" w:hAnsi="Arial"/>
                <w:sz w:val="15"/>
                <w:szCs w:val="15"/>
              </w:rPr>
            </w:pPr>
            <w:ins w:id="109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9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7AB616E" w14:textId="7CBFF6C4" w:rsidR="00ED26F9" w:rsidRDefault="00ED26F9" w:rsidP="00ED26F9">
            <w:pPr>
              <w:keepNext/>
              <w:keepLines/>
              <w:spacing w:after="0"/>
              <w:jc w:val="center"/>
              <w:rPr>
                <w:ins w:id="1097" w:author="Per Lindell [2]" w:date="2020-04-07T16:28:00Z"/>
                <w:rFonts w:ascii="Arial" w:hAnsi="Arial"/>
                <w:sz w:val="15"/>
                <w:szCs w:val="15"/>
                <w:lang w:val="en-US"/>
              </w:rPr>
            </w:pPr>
            <w:ins w:id="109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09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4C58EE8" w14:textId="6B6ABE27" w:rsidR="00ED26F9" w:rsidRDefault="00ED26F9" w:rsidP="00ED26F9">
            <w:pPr>
              <w:keepNext/>
              <w:keepLines/>
              <w:spacing w:after="0"/>
              <w:jc w:val="center"/>
              <w:rPr>
                <w:ins w:id="1100" w:author="Per Lindell [2]" w:date="2020-04-07T16:28:00Z"/>
                <w:rFonts w:eastAsia="Yu Mincho"/>
                <w:sz w:val="15"/>
                <w:szCs w:val="15"/>
              </w:rPr>
            </w:pPr>
            <w:ins w:id="110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10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A081ADE" w14:textId="790DCF3B" w:rsidR="00ED26F9" w:rsidRDefault="00ED26F9" w:rsidP="00ED26F9">
            <w:pPr>
              <w:keepNext/>
              <w:keepLines/>
              <w:spacing w:after="0"/>
              <w:jc w:val="center"/>
              <w:rPr>
                <w:ins w:id="1103" w:author="Per Lindell [2]" w:date="2020-04-07T16:28:00Z"/>
                <w:rFonts w:ascii="Arial" w:hAnsi="Arial"/>
                <w:sz w:val="15"/>
                <w:szCs w:val="15"/>
                <w:lang w:eastAsia="zh-CN"/>
              </w:rPr>
            </w:pPr>
            <w:ins w:id="110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10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3FBA685" w14:textId="21D40E62" w:rsidR="00ED26F9" w:rsidRDefault="00ED26F9" w:rsidP="00ED26F9">
            <w:pPr>
              <w:keepNext/>
              <w:keepLines/>
              <w:spacing w:after="0"/>
              <w:jc w:val="center"/>
              <w:rPr>
                <w:ins w:id="1106" w:author="Per Lindell [2]" w:date="2020-04-07T16:28:00Z"/>
                <w:rFonts w:ascii="Arial" w:hAnsi="Arial"/>
                <w:sz w:val="15"/>
                <w:szCs w:val="15"/>
                <w:lang w:eastAsia="zh-CN"/>
              </w:rPr>
            </w:pPr>
            <w:ins w:id="1107"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1108"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082FF724" w14:textId="5F389A7E" w:rsidR="00ED26F9" w:rsidRDefault="00ED26F9" w:rsidP="00ED26F9">
            <w:pPr>
              <w:keepNext/>
              <w:keepLines/>
              <w:spacing w:after="0"/>
              <w:jc w:val="center"/>
              <w:rPr>
                <w:ins w:id="1109" w:author="Per Lindell [2]" w:date="2020-04-07T16:28:00Z"/>
                <w:rFonts w:eastAsia="Yu Mincho"/>
                <w:sz w:val="15"/>
                <w:szCs w:val="15"/>
              </w:rPr>
            </w:pPr>
            <w:ins w:id="1110"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111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3328C3BF" w14:textId="198BCC43" w:rsidR="00ED26F9" w:rsidRDefault="00ED26F9" w:rsidP="00ED26F9">
            <w:pPr>
              <w:keepNext/>
              <w:keepLines/>
              <w:spacing w:after="0"/>
              <w:jc w:val="center"/>
              <w:rPr>
                <w:ins w:id="1112" w:author="Per Lindell [2]" w:date="2020-04-07T16:28:00Z"/>
                <w:rFonts w:eastAsia="Yu Mincho"/>
                <w:sz w:val="15"/>
                <w:szCs w:val="15"/>
              </w:rPr>
            </w:pPr>
            <w:ins w:id="1113"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1114"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3DEA3B8C" w14:textId="2327DCD1" w:rsidR="00ED26F9" w:rsidRDefault="00ED26F9" w:rsidP="00ED26F9">
            <w:pPr>
              <w:keepNext/>
              <w:keepLines/>
              <w:spacing w:after="0"/>
              <w:jc w:val="center"/>
              <w:rPr>
                <w:ins w:id="1115" w:author="Per Lindell [2]" w:date="2020-04-07T16:28:00Z"/>
                <w:rFonts w:eastAsia="Yu Mincho"/>
                <w:sz w:val="15"/>
                <w:szCs w:val="15"/>
              </w:rPr>
            </w:pPr>
            <w:ins w:id="1116"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1117"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5DFB366F" w14:textId="4B4EF36D" w:rsidR="00ED26F9" w:rsidRDefault="00ED26F9" w:rsidP="00ED26F9">
            <w:pPr>
              <w:keepNext/>
              <w:keepLines/>
              <w:spacing w:after="0"/>
              <w:jc w:val="center"/>
              <w:rPr>
                <w:ins w:id="1118" w:author="Per Lindell [2]" w:date="2020-04-07T16:28:00Z"/>
                <w:rFonts w:eastAsia="Yu Mincho"/>
                <w:sz w:val="15"/>
                <w:szCs w:val="15"/>
              </w:rPr>
            </w:pPr>
            <w:ins w:id="1119"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1120" w:author="Per Lindell [2]" w:date="2020-04-07T16:34:00Z">
              <w:tcPr>
                <w:tcW w:w="1254" w:type="dxa"/>
                <w:vMerge/>
                <w:tcBorders>
                  <w:left w:val="single" w:sz="4" w:space="0" w:color="auto"/>
                  <w:right w:val="single" w:sz="4" w:space="0" w:color="auto"/>
                </w:tcBorders>
                <w:vAlign w:val="center"/>
              </w:tcPr>
            </w:tcPrChange>
          </w:tcPr>
          <w:p w14:paraId="09643298" w14:textId="77777777" w:rsidR="00ED26F9" w:rsidRDefault="00ED26F9" w:rsidP="00ED26F9">
            <w:pPr>
              <w:keepNext/>
              <w:keepLines/>
              <w:spacing w:after="0"/>
              <w:jc w:val="center"/>
              <w:rPr>
                <w:ins w:id="1121" w:author="Per Lindell [2]" w:date="2020-04-07T16:28:00Z"/>
                <w:rFonts w:ascii="Arial" w:hAnsi="Arial"/>
                <w:sz w:val="18"/>
                <w:lang w:val="en-US" w:eastAsia="zh-CN"/>
              </w:rPr>
            </w:pPr>
          </w:p>
        </w:tc>
      </w:tr>
      <w:tr w:rsidR="00ED26F9" w14:paraId="23D4CC1B" w14:textId="77777777" w:rsidTr="00ED26F9">
        <w:trPr>
          <w:trHeight w:val="125"/>
          <w:jc w:val="center"/>
          <w:ins w:id="1122" w:author="Per Lindell [2]" w:date="2020-04-07T16:28:00Z"/>
          <w:trPrChange w:id="1123" w:author="Per Lindell [2]" w:date="2020-04-07T16:34:00Z">
            <w:trPr>
              <w:trHeight w:val="125"/>
              <w:jc w:val="center"/>
            </w:trPr>
          </w:trPrChange>
        </w:trPr>
        <w:tc>
          <w:tcPr>
            <w:tcW w:w="852" w:type="dxa"/>
            <w:vMerge/>
            <w:tcBorders>
              <w:left w:val="single" w:sz="4" w:space="0" w:color="auto"/>
              <w:bottom w:val="single" w:sz="4" w:space="0" w:color="auto"/>
              <w:right w:val="single" w:sz="4" w:space="0" w:color="auto"/>
            </w:tcBorders>
            <w:vAlign w:val="center"/>
            <w:tcPrChange w:id="1124" w:author="Per Lindell [2]" w:date="2020-04-07T16:34:00Z">
              <w:tcPr>
                <w:tcW w:w="990" w:type="dxa"/>
                <w:vMerge/>
                <w:tcBorders>
                  <w:left w:val="single" w:sz="4" w:space="0" w:color="auto"/>
                  <w:bottom w:val="single" w:sz="4" w:space="0" w:color="auto"/>
                  <w:right w:val="single" w:sz="4" w:space="0" w:color="auto"/>
                </w:tcBorders>
                <w:vAlign w:val="center"/>
              </w:tcPr>
            </w:tcPrChange>
          </w:tcPr>
          <w:p w14:paraId="61BEF234" w14:textId="77777777" w:rsidR="00ED26F9" w:rsidRDefault="00ED26F9" w:rsidP="00ED26F9">
            <w:pPr>
              <w:keepNext/>
              <w:keepLines/>
              <w:spacing w:after="0"/>
              <w:jc w:val="center"/>
              <w:rPr>
                <w:ins w:id="1125" w:author="Per Lindell [2]" w:date="2020-04-07T16:28: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Change w:id="1126" w:author="Per Lindell [2]" w:date="2020-04-07T16:34:00Z">
              <w:tcPr>
                <w:tcW w:w="706" w:type="dxa"/>
                <w:vMerge/>
                <w:tcBorders>
                  <w:left w:val="single" w:sz="4" w:space="0" w:color="auto"/>
                  <w:bottom w:val="single" w:sz="4" w:space="0" w:color="auto"/>
                  <w:right w:val="single" w:sz="4" w:space="0" w:color="auto"/>
                </w:tcBorders>
                <w:vAlign w:val="center"/>
              </w:tcPr>
            </w:tcPrChange>
          </w:tcPr>
          <w:p w14:paraId="755EB085" w14:textId="77777777" w:rsidR="00ED26F9" w:rsidRDefault="00ED26F9" w:rsidP="00ED26F9">
            <w:pPr>
              <w:keepNext/>
              <w:keepLines/>
              <w:spacing w:after="0"/>
              <w:jc w:val="center"/>
              <w:rPr>
                <w:ins w:id="1127" w:author="Per Lindell [2]" w:date="2020-04-07T16:28:00Z"/>
                <w:rFonts w:ascii="Arial" w:hAnsi="Arial"/>
                <w:sz w:val="18"/>
                <w:lang w:val="en-US"/>
              </w:rPr>
            </w:pPr>
          </w:p>
        </w:tc>
        <w:tc>
          <w:tcPr>
            <w:tcW w:w="700" w:type="dxa"/>
            <w:tcBorders>
              <w:left w:val="single" w:sz="4" w:space="0" w:color="auto"/>
              <w:bottom w:val="single" w:sz="4" w:space="0" w:color="auto"/>
              <w:right w:val="single" w:sz="4" w:space="0" w:color="auto"/>
            </w:tcBorders>
            <w:vAlign w:val="center"/>
            <w:tcPrChange w:id="1128" w:author="Per Lindell [2]" w:date="2020-04-07T16:34:00Z">
              <w:tcPr>
                <w:tcW w:w="708" w:type="dxa"/>
                <w:tcBorders>
                  <w:left w:val="single" w:sz="4" w:space="0" w:color="auto"/>
                  <w:bottom w:val="single" w:sz="4" w:space="0" w:color="auto"/>
                  <w:right w:val="single" w:sz="4" w:space="0" w:color="auto"/>
                </w:tcBorders>
                <w:vAlign w:val="center"/>
              </w:tcPr>
            </w:tcPrChange>
          </w:tcPr>
          <w:p w14:paraId="4CA6D347" w14:textId="00F707B8" w:rsidR="00ED26F9" w:rsidRDefault="00ED26F9" w:rsidP="00ED26F9">
            <w:pPr>
              <w:keepNext/>
              <w:keepLines/>
              <w:spacing w:after="0"/>
              <w:jc w:val="center"/>
              <w:rPr>
                <w:ins w:id="1129" w:author="Per Lindell [2]" w:date="2020-04-07T16:28:00Z"/>
                <w:rFonts w:ascii="Arial" w:hAnsi="Arial"/>
                <w:sz w:val="18"/>
                <w:lang w:val="en-US"/>
              </w:rPr>
            </w:pPr>
            <w:ins w:id="1130" w:author="Per Lindell [2]" w:date="2020-04-07T16:30:00Z">
              <w:r>
                <w:rPr>
                  <w:rFonts w:ascii="Arial" w:hAnsi="Arial" w:cs="Arial"/>
                  <w:sz w:val="14"/>
                  <w:szCs w:val="14"/>
                </w:rPr>
                <w:t>n258</w:t>
              </w:r>
            </w:ins>
          </w:p>
        </w:tc>
        <w:tc>
          <w:tcPr>
            <w:tcW w:w="6555" w:type="dxa"/>
            <w:gridSpan w:val="13"/>
            <w:tcBorders>
              <w:top w:val="single" w:sz="4" w:space="0" w:color="auto"/>
              <w:left w:val="single" w:sz="4" w:space="0" w:color="auto"/>
              <w:bottom w:val="single" w:sz="4" w:space="0" w:color="auto"/>
              <w:right w:val="single" w:sz="4" w:space="0" w:color="auto"/>
            </w:tcBorders>
            <w:vAlign w:val="center"/>
            <w:tcPrChange w:id="1131" w:author="Per Lindell [2]" w:date="2020-04-07T16:34:00Z">
              <w:tcPr>
                <w:tcW w:w="6555" w:type="dxa"/>
                <w:gridSpan w:val="13"/>
                <w:tcBorders>
                  <w:top w:val="single" w:sz="4" w:space="0" w:color="auto"/>
                  <w:left w:val="single" w:sz="4" w:space="0" w:color="auto"/>
                  <w:bottom w:val="single" w:sz="4" w:space="0" w:color="auto"/>
                  <w:right w:val="single" w:sz="4" w:space="0" w:color="auto"/>
                </w:tcBorders>
                <w:vAlign w:val="center"/>
              </w:tcPr>
            </w:tcPrChange>
          </w:tcPr>
          <w:p w14:paraId="5B2D6F7F" w14:textId="322BD685" w:rsidR="00ED26F9" w:rsidRDefault="00ED26F9" w:rsidP="00ED26F9">
            <w:pPr>
              <w:keepNext/>
              <w:keepLines/>
              <w:spacing w:after="0"/>
              <w:jc w:val="center"/>
              <w:rPr>
                <w:ins w:id="1132" w:author="Per Lindell [2]" w:date="2020-04-07T16:28:00Z"/>
                <w:rFonts w:eastAsia="Yu Mincho"/>
                <w:sz w:val="15"/>
                <w:szCs w:val="15"/>
              </w:rPr>
            </w:pPr>
            <w:ins w:id="1133" w:author="Per Lindell [2]" w:date="2020-04-07T16:34:00Z">
              <w:r>
                <w:rPr>
                  <w:rFonts w:ascii="Arial" w:hAnsi="Arial" w:cs="Arial"/>
                  <w:sz w:val="14"/>
                  <w:szCs w:val="14"/>
                </w:rPr>
                <w:t>See CA_n258L Bandwidth Combination Set 0 in Table 5.5A.1-1 from 38.101-2</w:t>
              </w:r>
            </w:ins>
          </w:p>
        </w:tc>
        <w:tc>
          <w:tcPr>
            <w:tcW w:w="1254" w:type="dxa"/>
            <w:vMerge/>
            <w:tcBorders>
              <w:left w:val="single" w:sz="4" w:space="0" w:color="auto"/>
              <w:bottom w:val="single" w:sz="4" w:space="0" w:color="auto"/>
              <w:right w:val="single" w:sz="4" w:space="0" w:color="auto"/>
            </w:tcBorders>
            <w:vAlign w:val="center"/>
            <w:tcPrChange w:id="1134" w:author="Per Lindell [2]" w:date="2020-04-07T16:34:00Z">
              <w:tcPr>
                <w:tcW w:w="1254" w:type="dxa"/>
                <w:vMerge/>
                <w:tcBorders>
                  <w:left w:val="single" w:sz="4" w:space="0" w:color="auto"/>
                  <w:bottom w:val="single" w:sz="4" w:space="0" w:color="auto"/>
                  <w:right w:val="single" w:sz="4" w:space="0" w:color="auto"/>
                </w:tcBorders>
                <w:vAlign w:val="center"/>
              </w:tcPr>
            </w:tcPrChange>
          </w:tcPr>
          <w:p w14:paraId="791B3533" w14:textId="77777777" w:rsidR="00ED26F9" w:rsidRDefault="00ED26F9" w:rsidP="00ED26F9">
            <w:pPr>
              <w:keepNext/>
              <w:keepLines/>
              <w:spacing w:after="0"/>
              <w:jc w:val="center"/>
              <w:rPr>
                <w:ins w:id="1135" w:author="Per Lindell [2]" w:date="2020-04-07T16:28:00Z"/>
                <w:rFonts w:ascii="Arial" w:hAnsi="Arial"/>
                <w:sz w:val="18"/>
                <w:lang w:val="en-US" w:eastAsia="zh-CN"/>
              </w:rPr>
            </w:pPr>
          </w:p>
        </w:tc>
      </w:tr>
      <w:tr w:rsidR="00ED26F9" w14:paraId="754DC920" w14:textId="77777777" w:rsidTr="00ED26F9">
        <w:trPr>
          <w:trHeight w:val="125"/>
          <w:jc w:val="center"/>
          <w:ins w:id="1136" w:author="Per Lindell [2]" w:date="2020-04-07T16:26:00Z"/>
          <w:trPrChange w:id="1137" w:author="Per Lindell [2]" w:date="2020-04-07T16:34:00Z">
            <w:trPr>
              <w:trHeight w:val="125"/>
              <w:jc w:val="center"/>
            </w:trPr>
          </w:trPrChange>
        </w:trPr>
        <w:tc>
          <w:tcPr>
            <w:tcW w:w="852" w:type="dxa"/>
            <w:vMerge w:val="restart"/>
            <w:tcBorders>
              <w:left w:val="single" w:sz="4" w:space="0" w:color="auto"/>
              <w:right w:val="single" w:sz="4" w:space="0" w:color="auto"/>
            </w:tcBorders>
            <w:vAlign w:val="center"/>
            <w:tcPrChange w:id="1138" w:author="Per Lindell [2]" w:date="2020-04-07T16:34:00Z">
              <w:tcPr>
                <w:tcW w:w="990" w:type="dxa"/>
                <w:vMerge w:val="restart"/>
                <w:tcBorders>
                  <w:left w:val="single" w:sz="4" w:space="0" w:color="auto"/>
                  <w:right w:val="single" w:sz="4" w:space="0" w:color="auto"/>
                </w:tcBorders>
                <w:vAlign w:val="center"/>
              </w:tcPr>
            </w:tcPrChange>
          </w:tcPr>
          <w:p w14:paraId="5473592D" w14:textId="1FEFDEA9" w:rsidR="00ED26F9" w:rsidRDefault="00ED26F9" w:rsidP="00ED26F9">
            <w:pPr>
              <w:keepNext/>
              <w:keepLines/>
              <w:spacing w:after="0"/>
              <w:jc w:val="center"/>
              <w:rPr>
                <w:ins w:id="1139" w:author="Per Lindell [2]" w:date="2020-04-07T16:26:00Z"/>
                <w:rFonts w:ascii="Arial" w:hAnsi="Arial"/>
                <w:sz w:val="18"/>
                <w:lang w:val="en-US"/>
              </w:rPr>
            </w:pPr>
            <w:ins w:id="1140" w:author="Per Lindell [2]" w:date="2020-04-07T16:30:00Z">
              <w:r>
                <w:rPr>
                  <w:rFonts w:ascii="Arial" w:hAnsi="Arial" w:cs="Arial"/>
                  <w:sz w:val="14"/>
                  <w:szCs w:val="14"/>
                  <w:lang w:eastAsia="zh-CN"/>
                </w:rPr>
                <w:t>CA_n78A-n258M</w:t>
              </w:r>
            </w:ins>
          </w:p>
        </w:tc>
        <w:tc>
          <w:tcPr>
            <w:tcW w:w="850" w:type="dxa"/>
            <w:vMerge w:val="restart"/>
            <w:tcBorders>
              <w:left w:val="single" w:sz="4" w:space="0" w:color="auto"/>
              <w:right w:val="single" w:sz="4" w:space="0" w:color="auto"/>
            </w:tcBorders>
            <w:vAlign w:val="center"/>
            <w:tcPrChange w:id="1141" w:author="Per Lindell [2]" w:date="2020-04-07T16:34:00Z">
              <w:tcPr>
                <w:tcW w:w="706" w:type="dxa"/>
                <w:vMerge w:val="restart"/>
                <w:tcBorders>
                  <w:left w:val="single" w:sz="4" w:space="0" w:color="auto"/>
                  <w:right w:val="single" w:sz="4" w:space="0" w:color="auto"/>
                </w:tcBorders>
                <w:vAlign w:val="center"/>
              </w:tcPr>
            </w:tcPrChange>
          </w:tcPr>
          <w:p w14:paraId="503DB171" w14:textId="77777777" w:rsidR="00ED26F9" w:rsidRDefault="00ED26F9" w:rsidP="00ED26F9">
            <w:pPr>
              <w:pStyle w:val="TAL"/>
              <w:rPr>
                <w:ins w:id="1142" w:author="Per Lindell [2]" w:date="2020-04-07T16:30:00Z"/>
                <w:rFonts w:cs="Arial"/>
                <w:sz w:val="14"/>
                <w:szCs w:val="14"/>
                <w:lang w:val="en-AU" w:eastAsia="zh-CN"/>
              </w:rPr>
            </w:pPr>
            <w:ins w:id="1143" w:author="Per Lindell [2]" w:date="2020-04-07T16:30:00Z">
              <w:r>
                <w:rPr>
                  <w:sz w:val="14"/>
                  <w:szCs w:val="14"/>
                  <w:lang w:val="en-AU" w:eastAsia="zh-CN"/>
                </w:rPr>
                <w:t>CA_n78A-n258A</w:t>
              </w:r>
            </w:ins>
          </w:p>
          <w:p w14:paraId="69CD1C4B" w14:textId="77777777" w:rsidR="00ED26F9" w:rsidRDefault="00ED26F9" w:rsidP="00ED26F9">
            <w:pPr>
              <w:pStyle w:val="TAL"/>
              <w:rPr>
                <w:ins w:id="1144" w:author="Per Lindell [2]" w:date="2020-04-07T16:30:00Z"/>
                <w:sz w:val="14"/>
                <w:szCs w:val="14"/>
                <w:lang w:val="en-AU" w:eastAsia="zh-CN"/>
              </w:rPr>
            </w:pPr>
            <w:ins w:id="1145" w:author="Per Lindell [2]" w:date="2020-04-07T16:30:00Z">
              <w:r>
                <w:rPr>
                  <w:sz w:val="14"/>
                  <w:szCs w:val="14"/>
                  <w:lang w:val="en-AU" w:eastAsia="zh-CN"/>
                </w:rPr>
                <w:t>CA_n78A-n258G</w:t>
              </w:r>
            </w:ins>
          </w:p>
          <w:p w14:paraId="7CC3627A" w14:textId="77777777" w:rsidR="00ED26F9" w:rsidRDefault="00ED26F9" w:rsidP="00ED26F9">
            <w:pPr>
              <w:pStyle w:val="TAL"/>
              <w:rPr>
                <w:ins w:id="1146" w:author="Per Lindell [2]" w:date="2020-04-07T16:30:00Z"/>
                <w:sz w:val="14"/>
                <w:szCs w:val="14"/>
                <w:lang w:val="en-AU" w:eastAsia="zh-CN"/>
              </w:rPr>
            </w:pPr>
            <w:ins w:id="1147" w:author="Per Lindell [2]" w:date="2020-04-07T16:30:00Z">
              <w:r>
                <w:rPr>
                  <w:sz w:val="14"/>
                  <w:szCs w:val="14"/>
                  <w:lang w:val="en-AU" w:eastAsia="zh-CN"/>
                </w:rPr>
                <w:t>CA_n78A-n258H</w:t>
              </w:r>
            </w:ins>
          </w:p>
          <w:p w14:paraId="6EA5DE79" w14:textId="77777777" w:rsidR="00ED26F9" w:rsidRDefault="00ED26F9" w:rsidP="00ED26F9">
            <w:pPr>
              <w:pStyle w:val="TAL"/>
              <w:rPr>
                <w:ins w:id="1148" w:author="Per Lindell [2]" w:date="2020-04-07T16:30:00Z"/>
                <w:sz w:val="14"/>
                <w:szCs w:val="14"/>
                <w:lang w:val="en-AU" w:eastAsia="zh-CN"/>
              </w:rPr>
            </w:pPr>
            <w:ins w:id="1149" w:author="Per Lindell [2]" w:date="2020-04-07T16:30:00Z">
              <w:r>
                <w:rPr>
                  <w:sz w:val="14"/>
                  <w:szCs w:val="14"/>
                  <w:lang w:val="en-AU" w:eastAsia="zh-CN"/>
                </w:rPr>
                <w:t>CA_n78A-n258I</w:t>
              </w:r>
            </w:ins>
          </w:p>
          <w:p w14:paraId="6C54C768" w14:textId="77777777" w:rsidR="00ED26F9" w:rsidRDefault="00ED26F9" w:rsidP="00ED26F9">
            <w:pPr>
              <w:pStyle w:val="TAL"/>
              <w:rPr>
                <w:ins w:id="1150" w:author="Per Lindell [2]" w:date="2020-04-07T16:30:00Z"/>
                <w:sz w:val="14"/>
                <w:szCs w:val="14"/>
                <w:lang w:val="en-AU" w:eastAsia="zh-CN"/>
              </w:rPr>
            </w:pPr>
            <w:ins w:id="1151" w:author="Per Lindell [2]" w:date="2020-04-07T16:30:00Z">
              <w:r>
                <w:rPr>
                  <w:sz w:val="14"/>
                  <w:szCs w:val="14"/>
                  <w:lang w:val="en-AU" w:eastAsia="zh-CN"/>
                </w:rPr>
                <w:t>CA_n78A-n258J</w:t>
              </w:r>
            </w:ins>
          </w:p>
          <w:p w14:paraId="0B72DFF0" w14:textId="77777777" w:rsidR="00ED26F9" w:rsidRDefault="00ED26F9" w:rsidP="00ED26F9">
            <w:pPr>
              <w:pStyle w:val="TAL"/>
              <w:rPr>
                <w:ins w:id="1152" w:author="Per Lindell [2]" w:date="2020-04-07T16:30:00Z"/>
                <w:sz w:val="14"/>
                <w:szCs w:val="14"/>
                <w:lang w:val="en-AU" w:eastAsia="zh-CN"/>
              </w:rPr>
            </w:pPr>
            <w:ins w:id="1153" w:author="Per Lindell [2]" w:date="2020-04-07T16:30:00Z">
              <w:r>
                <w:rPr>
                  <w:sz w:val="14"/>
                  <w:szCs w:val="14"/>
                  <w:lang w:val="en-AU" w:eastAsia="zh-CN"/>
                </w:rPr>
                <w:t>CA_n78A-n258K</w:t>
              </w:r>
            </w:ins>
          </w:p>
          <w:p w14:paraId="5105B71A" w14:textId="77777777" w:rsidR="00ED26F9" w:rsidRDefault="00ED26F9" w:rsidP="00ED26F9">
            <w:pPr>
              <w:pStyle w:val="TAL"/>
              <w:rPr>
                <w:ins w:id="1154" w:author="Per Lindell [2]" w:date="2020-04-07T16:30:00Z"/>
                <w:sz w:val="14"/>
                <w:szCs w:val="14"/>
                <w:lang w:val="en-AU" w:eastAsia="zh-CN"/>
              </w:rPr>
            </w:pPr>
            <w:ins w:id="1155" w:author="Per Lindell [2]" w:date="2020-04-07T16:30:00Z">
              <w:r>
                <w:rPr>
                  <w:sz w:val="14"/>
                  <w:szCs w:val="14"/>
                  <w:lang w:val="en-AU" w:eastAsia="zh-CN"/>
                </w:rPr>
                <w:t>CA_n78A-n258L</w:t>
              </w:r>
            </w:ins>
          </w:p>
          <w:p w14:paraId="6830E3D2" w14:textId="634E5422" w:rsidR="00ED26F9" w:rsidRDefault="00ED26F9" w:rsidP="00ED26F9">
            <w:pPr>
              <w:keepNext/>
              <w:keepLines/>
              <w:spacing w:after="0"/>
              <w:jc w:val="center"/>
              <w:rPr>
                <w:ins w:id="1156" w:author="Per Lindell [2]" w:date="2020-04-07T16:26:00Z"/>
                <w:rFonts w:ascii="Arial" w:hAnsi="Arial"/>
                <w:sz w:val="18"/>
                <w:lang w:val="en-US"/>
              </w:rPr>
            </w:pPr>
            <w:ins w:id="1157" w:author="Per Lindell [2]" w:date="2020-04-07T16:30:00Z">
              <w:r>
                <w:rPr>
                  <w:rFonts w:ascii="Arial" w:hAnsi="Arial" w:cs="Arial"/>
                  <w:sz w:val="14"/>
                  <w:szCs w:val="14"/>
                  <w:lang w:eastAsia="zh-CN"/>
                </w:rPr>
                <w:t>CA_n78A-n258M</w:t>
              </w:r>
            </w:ins>
          </w:p>
        </w:tc>
        <w:tc>
          <w:tcPr>
            <w:tcW w:w="700" w:type="dxa"/>
            <w:vMerge w:val="restart"/>
            <w:tcBorders>
              <w:left w:val="single" w:sz="4" w:space="0" w:color="auto"/>
              <w:right w:val="single" w:sz="4" w:space="0" w:color="auto"/>
            </w:tcBorders>
            <w:vAlign w:val="center"/>
            <w:tcPrChange w:id="1158" w:author="Per Lindell [2]" w:date="2020-04-07T16:34:00Z">
              <w:tcPr>
                <w:tcW w:w="708" w:type="dxa"/>
                <w:vMerge w:val="restart"/>
                <w:tcBorders>
                  <w:left w:val="single" w:sz="4" w:space="0" w:color="auto"/>
                  <w:right w:val="single" w:sz="4" w:space="0" w:color="auto"/>
                </w:tcBorders>
                <w:vAlign w:val="center"/>
              </w:tcPr>
            </w:tcPrChange>
          </w:tcPr>
          <w:p w14:paraId="36A0CC47" w14:textId="4EFE8793" w:rsidR="00ED26F9" w:rsidRDefault="00ED26F9" w:rsidP="00ED26F9">
            <w:pPr>
              <w:keepNext/>
              <w:keepLines/>
              <w:spacing w:after="0"/>
              <w:jc w:val="center"/>
              <w:rPr>
                <w:ins w:id="1159" w:author="Per Lindell [2]" w:date="2020-04-07T16:26:00Z"/>
                <w:rFonts w:ascii="Arial" w:hAnsi="Arial"/>
                <w:sz w:val="18"/>
                <w:lang w:val="en-US"/>
              </w:rPr>
            </w:pPr>
            <w:ins w:id="1160" w:author="Per Lindell [2]" w:date="2020-04-07T16:30:00Z">
              <w:r>
                <w:rPr>
                  <w:rFonts w:ascii="Arial" w:hAnsi="Arial" w:cs="Arial"/>
                  <w:sz w:val="14"/>
                  <w:szCs w:val="14"/>
                </w:rPr>
                <w:t>n78</w:t>
              </w:r>
            </w:ins>
          </w:p>
        </w:tc>
        <w:tc>
          <w:tcPr>
            <w:tcW w:w="567" w:type="dxa"/>
            <w:tcBorders>
              <w:top w:val="single" w:sz="4" w:space="0" w:color="auto"/>
              <w:left w:val="single" w:sz="4" w:space="0" w:color="auto"/>
              <w:bottom w:val="single" w:sz="4" w:space="0" w:color="auto"/>
              <w:right w:val="single" w:sz="4" w:space="0" w:color="auto"/>
            </w:tcBorders>
            <w:vAlign w:val="center"/>
            <w:tcPrChange w:id="1161" w:author="Per Lindell [2]" w:date="2020-04-07T16:34:00Z">
              <w:tcPr>
                <w:tcW w:w="567" w:type="dxa"/>
                <w:tcBorders>
                  <w:top w:val="single" w:sz="4" w:space="0" w:color="auto"/>
                  <w:left w:val="single" w:sz="4" w:space="0" w:color="auto"/>
                  <w:bottom w:val="single" w:sz="4" w:space="0" w:color="auto"/>
                  <w:right w:val="single" w:sz="4" w:space="0" w:color="auto"/>
                </w:tcBorders>
                <w:vAlign w:val="center"/>
              </w:tcPr>
            </w:tcPrChange>
          </w:tcPr>
          <w:p w14:paraId="51C9833A" w14:textId="5EA8B165" w:rsidR="00ED26F9" w:rsidRDefault="00ED26F9" w:rsidP="00ED26F9">
            <w:pPr>
              <w:keepNext/>
              <w:keepLines/>
              <w:spacing w:after="0"/>
              <w:jc w:val="center"/>
              <w:rPr>
                <w:ins w:id="1162" w:author="Per Lindell [2]" w:date="2020-04-07T16:26:00Z"/>
                <w:rFonts w:ascii="Arial" w:hAnsi="Arial"/>
                <w:sz w:val="18"/>
                <w:lang w:val="en-US" w:eastAsia="zh-CN"/>
              </w:rPr>
            </w:pPr>
            <w:ins w:id="1163" w:author="Per Lindell [2]" w:date="2020-04-07T16:32:00Z">
              <w:r>
                <w:rPr>
                  <w:rFonts w:ascii="Arial" w:hAnsi="Arial" w:cs="Arial"/>
                  <w:sz w:val="14"/>
                  <w:szCs w:val="14"/>
                </w:rPr>
                <w:t>15</w:t>
              </w:r>
            </w:ins>
          </w:p>
        </w:tc>
        <w:tc>
          <w:tcPr>
            <w:tcW w:w="521" w:type="dxa"/>
            <w:tcBorders>
              <w:top w:val="single" w:sz="4" w:space="0" w:color="auto"/>
              <w:left w:val="single" w:sz="4" w:space="0" w:color="auto"/>
              <w:bottom w:val="single" w:sz="4" w:space="0" w:color="auto"/>
              <w:right w:val="single" w:sz="4" w:space="0" w:color="auto"/>
            </w:tcBorders>
            <w:tcPrChange w:id="1164" w:author="Per Lindell [2]" w:date="2020-04-07T16:34:00Z">
              <w:tcPr>
                <w:tcW w:w="521" w:type="dxa"/>
                <w:tcBorders>
                  <w:top w:val="single" w:sz="4" w:space="0" w:color="auto"/>
                  <w:left w:val="single" w:sz="4" w:space="0" w:color="auto"/>
                  <w:bottom w:val="single" w:sz="4" w:space="0" w:color="auto"/>
                  <w:right w:val="single" w:sz="4" w:space="0" w:color="auto"/>
                </w:tcBorders>
                <w:vAlign w:val="center"/>
              </w:tcPr>
            </w:tcPrChange>
          </w:tcPr>
          <w:p w14:paraId="3ABC3431" w14:textId="77777777" w:rsidR="00ED26F9" w:rsidRDefault="00ED26F9" w:rsidP="00ED26F9">
            <w:pPr>
              <w:keepNext/>
              <w:keepLines/>
              <w:spacing w:after="0"/>
              <w:jc w:val="center"/>
              <w:rPr>
                <w:ins w:id="1165" w:author="Per Lindell [2]" w:date="2020-04-07T16:26: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1166"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612B19C2" w14:textId="08AA5346" w:rsidR="00ED26F9" w:rsidRDefault="00ED26F9" w:rsidP="00ED26F9">
            <w:pPr>
              <w:keepNext/>
              <w:keepLines/>
              <w:spacing w:after="0"/>
              <w:jc w:val="center"/>
              <w:rPr>
                <w:ins w:id="1167" w:author="Per Lindell [2]" w:date="2020-04-07T16:26:00Z"/>
                <w:rFonts w:ascii="Arial" w:hAnsi="Arial"/>
                <w:sz w:val="15"/>
                <w:szCs w:val="15"/>
              </w:rPr>
            </w:pPr>
            <w:ins w:id="116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169"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4D881F23" w14:textId="09496745" w:rsidR="00ED26F9" w:rsidRDefault="00ED26F9" w:rsidP="00ED26F9">
            <w:pPr>
              <w:keepNext/>
              <w:keepLines/>
              <w:spacing w:after="0"/>
              <w:jc w:val="center"/>
              <w:rPr>
                <w:ins w:id="1170" w:author="Per Lindell [2]" w:date="2020-04-07T16:26:00Z"/>
                <w:rFonts w:ascii="Arial" w:hAnsi="Arial"/>
                <w:sz w:val="15"/>
                <w:szCs w:val="15"/>
              </w:rPr>
            </w:pPr>
            <w:ins w:id="117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172"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A1F5E9F" w14:textId="600B7671" w:rsidR="00ED26F9" w:rsidRDefault="00ED26F9" w:rsidP="00ED26F9">
            <w:pPr>
              <w:keepNext/>
              <w:keepLines/>
              <w:spacing w:after="0"/>
              <w:jc w:val="center"/>
              <w:rPr>
                <w:ins w:id="1173" w:author="Per Lindell [2]" w:date="2020-04-07T16:26:00Z"/>
                <w:rFonts w:ascii="Arial" w:hAnsi="Arial"/>
                <w:sz w:val="15"/>
                <w:szCs w:val="15"/>
              </w:rPr>
            </w:pPr>
            <w:ins w:id="117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175"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207E02F5" w14:textId="32CBA59E" w:rsidR="00ED26F9" w:rsidRDefault="00ED26F9" w:rsidP="00ED26F9">
            <w:pPr>
              <w:keepNext/>
              <w:keepLines/>
              <w:spacing w:after="0"/>
              <w:jc w:val="center"/>
              <w:rPr>
                <w:ins w:id="1176" w:author="Per Lindell [2]" w:date="2020-04-07T16:26:00Z"/>
                <w:rFonts w:ascii="Arial" w:hAnsi="Arial"/>
                <w:sz w:val="15"/>
                <w:szCs w:val="15"/>
                <w:lang w:val="en-US"/>
              </w:rPr>
            </w:pPr>
            <w:ins w:id="117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178"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1D443AF6" w14:textId="499D6CB3" w:rsidR="00ED26F9" w:rsidRDefault="00ED26F9" w:rsidP="00ED26F9">
            <w:pPr>
              <w:keepNext/>
              <w:keepLines/>
              <w:spacing w:after="0"/>
              <w:jc w:val="center"/>
              <w:rPr>
                <w:ins w:id="1179" w:author="Per Lindell [2]" w:date="2020-04-07T16:26:00Z"/>
                <w:rFonts w:eastAsia="Yu Mincho"/>
                <w:sz w:val="15"/>
                <w:szCs w:val="15"/>
              </w:rPr>
            </w:pPr>
            <w:ins w:id="118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181"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5D96AD8E" w14:textId="375FE1C0" w:rsidR="00ED26F9" w:rsidRDefault="00ED26F9" w:rsidP="00ED26F9">
            <w:pPr>
              <w:keepNext/>
              <w:keepLines/>
              <w:spacing w:after="0"/>
              <w:jc w:val="center"/>
              <w:rPr>
                <w:ins w:id="1182" w:author="Per Lindell [2]" w:date="2020-04-07T16:26:00Z"/>
                <w:rFonts w:ascii="Arial" w:hAnsi="Arial"/>
                <w:sz w:val="15"/>
                <w:szCs w:val="15"/>
                <w:lang w:eastAsia="zh-CN"/>
              </w:rPr>
            </w:pPr>
            <w:ins w:id="118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184" w:author="Per Lindell [2]" w:date="2020-04-07T16:34:00Z">
              <w:tcPr>
                <w:tcW w:w="464" w:type="dxa"/>
                <w:tcBorders>
                  <w:top w:val="single" w:sz="4" w:space="0" w:color="auto"/>
                  <w:left w:val="single" w:sz="4" w:space="0" w:color="auto"/>
                  <w:bottom w:val="single" w:sz="4" w:space="0" w:color="auto"/>
                  <w:right w:val="single" w:sz="4" w:space="0" w:color="auto"/>
                </w:tcBorders>
                <w:vAlign w:val="center"/>
              </w:tcPr>
            </w:tcPrChange>
          </w:tcPr>
          <w:p w14:paraId="788D17A5" w14:textId="74644A9A" w:rsidR="00ED26F9" w:rsidRDefault="00ED26F9" w:rsidP="00ED26F9">
            <w:pPr>
              <w:keepNext/>
              <w:keepLines/>
              <w:spacing w:after="0"/>
              <w:jc w:val="center"/>
              <w:rPr>
                <w:ins w:id="1185" w:author="Per Lindell [2]" w:date="2020-04-07T16:26:00Z"/>
                <w:rFonts w:ascii="Arial" w:hAnsi="Arial"/>
                <w:sz w:val="15"/>
                <w:szCs w:val="15"/>
                <w:lang w:eastAsia="zh-CN"/>
              </w:rPr>
            </w:pPr>
            <w:ins w:id="1186"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1187" w:author="Per Lindell [2]" w:date="2020-04-07T16:34:00Z">
              <w:tcPr>
                <w:tcW w:w="515" w:type="dxa"/>
                <w:tcBorders>
                  <w:top w:val="single" w:sz="4" w:space="0" w:color="auto"/>
                  <w:left w:val="single" w:sz="4" w:space="0" w:color="auto"/>
                  <w:bottom w:val="single" w:sz="4" w:space="0" w:color="auto"/>
                  <w:right w:val="single" w:sz="4" w:space="0" w:color="auto"/>
                </w:tcBorders>
              </w:tcPr>
            </w:tcPrChange>
          </w:tcPr>
          <w:p w14:paraId="57D106D5" w14:textId="77777777" w:rsidR="00ED26F9" w:rsidRDefault="00ED26F9" w:rsidP="00ED26F9">
            <w:pPr>
              <w:keepNext/>
              <w:keepLines/>
              <w:spacing w:after="0"/>
              <w:jc w:val="center"/>
              <w:rPr>
                <w:ins w:id="1188" w:author="Per Lindell [2]" w:date="2020-04-07T16:26: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189"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08FFF6D1" w14:textId="77777777" w:rsidR="00ED26F9" w:rsidRDefault="00ED26F9" w:rsidP="00ED26F9">
            <w:pPr>
              <w:keepNext/>
              <w:keepLines/>
              <w:spacing w:after="0"/>
              <w:jc w:val="center"/>
              <w:rPr>
                <w:ins w:id="1190" w:author="Per Lindell [2]" w:date="2020-04-07T16:26: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vAlign w:val="center"/>
            <w:tcPrChange w:id="1191"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5EAC76CE" w14:textId="77777777" w:rsidR="00ED26F9" w:rsidRDefault="00ED26F9" w:rsidP="00ED26F9">
            <w:pPr>
              <w:keepNext/>
              <w:keepLines/>
              <w:spacing w:after="0"/>
              <w:jc w:val="center"/>
              <w:rPr>
                <w:ins w:id="1192" w:author="Per Lindell [2]" w:date="2020-04-07T16:26:00Z"/>
                <w:rFonts w:eastAsia="Yu Mincho"/>
                <w:sz w:val="15"/>
                <w:szCs w:val="15"/>
              </w:rPr>
            </w:pPr>
          </w:p>
        </w:tc>
        <w:tc>
          <w:tcPr>
            <w:tcW w:w="568" w:type="dxa"/>
            <w:tcBorders>
              <w:top w:val="single" w:sz="4" w:space="0" w:color="auto"/>
              <w:left w:val="single" w:sz="4" w:space="0" w:color="auto"/>
              <w:bottom w:val="single" w:sz="4" w:space="0" w:color="auto"/>
              <w:right w:val="single" w:sz="4" w:space="0" w:color="auto"/>
            </w:tcBorders>
            <w:tcPrChange w:id="1193" w:author="Per Lindell [2]" w:date="2020-04-07T16:34:00Z">
              <w:tcPr>
                <w:tcW w:w="568" w:type="dxa"/>
                <w:tcBorders>
                  <w:top w:val="single" w:sz="4" w:space="0" w:color="auto"/>
                  <w:left w:val="single" w:sz="4" w:space="0" w:color="auto"/>
                  <w:bottom w:val="single" w:sz="4" w:space="0" w:color="auto"/>
                  <w:right w:val="single" w:sz="4" w:space="0" w:color="auto"/>
                </w:tcBorders>
              </w:tcPr>
            </w:tcPrChange>
          </w:tcPr>
          <w:p w14:paraId="1956B699" w14:textId="77777777" w:rsidR="00ED26F9" w:rsidRDefault="00ED26F9" w:rsidP="00ED26F9">
            <w:pPr>
              <w:keepNext/>
              <w:keepLines/>
              <w:spacing w:after="0"/>
              <w:jc w:val="center"/>
              <w:rPr>
                <w:ins w:id="1194" w:author="Per Lindell [2]" w:date="2020-04-07T16:26:00Z"/>
                <w:rFonts w:eastAsia="Yu Mincho"/>
                <w:sz w:val="15"/>
                <w:szCs w:val="15"/>
              </w:rPr>
            </w:pPr>
          </w:p>
        </w:tc>
        <w:tc>
          <w:tcPr>
            <w:tcW w:w="1254" w:type="dxa"/>
            <w:vMerge w:val="restart"/>
            <w:tcBorders>
              <w:left w:val="single" w:sz="4" w:space="0" w:color="auto"/>
              <w:right w:val="single" w:sz="4" w:space="0" w:color="auto"/>
            </w:tcBorders>
            <w:vAlign w:val="center"/>
            <w:tcPrChange w:id="1195" w:author="Per Lindell [2]" w:date="2020-04-07T16:34:00Z">
              <w:tcPr>
                <w:tcW w:w="1254" w:type="dxa"/>
                <w:vMerge w:val="restart"/>
                <w:tcBorders>
                  <w:left w:val="single" w:sz="4" w:space="0" w:color="auto"/>
                  <w:right w:val="single" w:sz="4" w:space="0" w:color="auto"/>
                </w:tcBorders>
                <w:vAlign w:val="center"/>
              </w:tcPr>
            </w:tcPrChange>
          </w:tcPr>
          <w:p w14:paraId="2EA7C56E" w14:textId="382B2FCC" w:rsidR="00ED26F9" w:rsidRDefault="00ED26F9" w:rsidP="00ED26F9">
            <w:pPr>
              <w:keepNext/>
              <w:keepLines/>
              <w:spacing w:after="0"/>
              <w:jc w:val="center"/>
              <w:rPr>
                <w:ins w:id="1196" w:author="Per Lindell [2]" w:date="2020-04-07T16:26:00Z"/>
                <w:rFonts w:ascii="Arial" w:hAnsi="Arial"/>
                <w:sz w:val="18"/>
                <w:lang w:val="en-US" w:eastAsia="zh-CN"/>
              </w:rPr>
            </w:pPr>
            <w:ins w:id="1197" w:author="Per Lindell [2]" w:date="2020-04-07T16:31:00Z">
              <w:r w:rsidRPr="00D4197C">
                <w:rPr>
                  <w:rFonts w:ascii="Arial" w:hAnsi="Arial" w:hint="eastAsia"/>
                  <w:sz w:val="18"/>
                  <w:lang w:val="en-US" w:eastAsia="zh-CN"/>
                </w:rPr>
                <w:t>0</w:t>
              </w:r>
            </w:ins>
          </w:p>
        </w:tc>
      </w:tr>
      <w:tr w:rsidR="00ED26F9" w14:paraId="0DE94E12" w14:textId="77777777" w:rsidTr="00E26C06">
        <w:trPr>
          <w:trHeight w:val="125"/>
          <w:jc w:val="center"/>
          <w:ins w:id="1198" w:author="Per Lindell [2]" w:date="2020-04-07T16:26:00Z"/>
          <w:trPrChange w:id="1199" w:author="Per Lindell [2]" w:date="2020-04-07T16:32:00Z">
            <w:trPr>
              <w:trHeight w:val="125"/>
              <w:jc w:val="center"/>
            </w:trPr>
          </w:trPrChange>
        </w:trPr>
        <w:tc>
          <w:tcPr>
            <w:tcW w:w="852" w:type="dxa"/>
            <w:vMerge/>
            <w:tcBorders>
              <w:left w:val="single" w:sz="4" w:space="0" w:color="auto"/>
              <w:right w:val="single" w:sz="4" w:space="0" w:color="auto"/>
            </w:tcBorders>
            <w:vAlign w:val="center"/>
            <w:tcPrChange w:id="1200" w:author="Per Lindell [2]" w:date="2020-04-07T16:32:00Z">
              <w:tcPr>
                <w:tcW w:w="990" w:type="dxa"/>
                <w:vMerge/>
                <w:tcBorders>
                  <w:left w:val="single" w:sz="4" w:space="0" w:color="auto"/>
                  <w:right w:val="single" w:sz="4" w:space="0" w:color="auto"/>
                </w:tcBorders>
                <w:vAlign w:val="center"/>
              </w:tcPr>
            </w:tcPrChange>
          </w:tcPr>
          <w:p w14:paraId="4429CB5C" w14:textId="77777777" w:rsidR="00ED26F9" w:rsidRDefault="00ED26F9" w:rsidP="00ED26F9">
            <w:pPr>
              <w:keepNext/>
              <w:keepLines/>
              <w:spacing w:after="0"/>
              <w:jc w:val="center"/>
              <w:rPr>
                <w:ins w:id="1201" w:author="Per Lindell [2]" w:date="2020-04-07T16:26:00Z"/>
                <w:rFonts w:ascii="Arial" w:hAnsi="Arial"/>
                <w:sz w:val="18"/>
                <w:lang w:val="en-US"/>
              </w:rPr>
            </w:pPr>
          </w:p>
        </w:tc>
        <w:tc>
          <w:tcPr>
            <w:tcW w:w="850" w:type="dxa"/>
            <w:vMerge/>
            <w:tcBorders>
              <w:left w:val="single" w:sz="4" w:space="0" w:color="auto"/>
              <w:right w:val="single" w:sz="4" w:space="0" w:color="auto"/>
            </w:tcBorders>
            <w:vAlign w:val="center"/>
            <w:tcPrChange w:id="1202" w:author="Per Lindell [2]" w:date="2020-04-07T16:32:00Z">
              <w:tcPr>
                <w:tcW w:w="706" w:type="dxa"/>
                <w:vMerge/>
                <w:tcBorders>
                  <w:left w:val="single" w:sz="4" w:space="0" w:color="auto"/>
                  <w:right w:val="single" w:sz="4" w:space="0" w:color="auto"/>
                </w:tcBorders>
                <w:vAlign w:val="center"/>
              </w:tcPr>
            </w:tcPrChange>
          </w:tcPr>
          <w:p w14:paraId="126B5048" w14:textId="77777777" w:rsidR="00ED26F9" w:rsidRDefault="00ED26F9" w:rsidP="00ED26F9">
            <w:pPr>
              <w:keepNext/>
              <w:keepLines/>
              <w:spacing w:after="0"/>
              <w:jc w:val="center"/>
              <w:rPr>
                <w:ins w:id="1203" w:author="Per Lindell [2]" w:date="2020-04-07T16:26:00Z"/>
                <w:rFonts w:ascii="Arial" w:hAnsi="Arial"/>
                <w:sz w:val="18"/>
                <w:lang w:val="en-US"/>
              </w:rPr>
            </w:pPr>
          </w:p>
        </w:tc>
        <w:tc>
          <w:tcPr>
            <w:tcW w:w="700" w:type="dxa"/>
            <w:vMerge/>
            <w:tcBorders>
              <w:left w:val="single" w:sz="4" w:space="0" w:color="auto"/>
              <w:right w:val="single" w:sz="4" w:space="0" w:color="auto"/>
            </w:tcBorders>
            <w:vAlign w:val="center"/>
            <w:tcPrChange w:id="1204" w:author="Per Lindell [2]" w:date="2020-04-07T16:32:00Z">
              <w:tcPr>
                <w:tcW w:w="708" w:type="dxa"/>
                <w:vMerge/>
                <w:tcBorders>
                  <w:left w:val="single" w:sz="4" w:space="0" w:color="auto"/>
                  <w:right w:val="single" w:sz="4" w:space="0" w:color="auto"/>
                </w:tcBorders>
                <w:vAlign w:val="center"/>
              </w:tcPr>
            </w:tcPrChange>
          </w:tcPr>
          <w:p w14:paraId="39F3950D" w14:textId="77777777" w:rsidR="00ED26F9" w:rsidRDefault="00ED26F9" w:rsidP="00ED26F9">
            <w:pPr>
              <w:keepNext/>
              <w:keepLines/>
              <w:spacing w:after="0"/>
              <w:jc w:val="center"/>
              <w:rPr>
                <w:ins w:id="1205" w:author="Per Lindell [2]" w:date="2020-04-07T16:26: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1206" w:author="Per Lindell [2]" w:date="2020-04-07T16:32:00Z">
              <w:tcPr>
                <w:tcW w:w="567" w:type="dxa"/>
                <w:tcBorders>
                  <w:top w:val="single" w:sz="4" w:space="0" w:color="auto"/>
                  <w:left w:val="single" w:sz="4" w:space="0" w:color="auto"/>
                  <w:bottom w:val="single" w:sz="4" w:space="0" w:color="auto"/>
                  <w:right w:val="single" w:sz="4" w:space="0" w:color="auto"/>
                </w:tcBorders>
                <w:vAlign w:val="center"/>
              </w:tcPr>
            </w:tcPrChange>
          </w:tcPr>
          <w:p w14:paraId="50A9E4B8" w14:textId="468EFD91" w:rsidR="00ED26F9" w:rsidRDefault="00ED26F9" w:rsidP="00ED26F9">
            <w:pPr>
              <w:keepNext/>
              <w:keepLines/>
              <w:spacing w:after="0"/>
              <w:jc w:val="center"/>
              <w:rPr>
                <w:ins w:id="1207" w:author="Per Lindell [2]" w:date="2020-04-07T16:26:00Z"/>
                <w:rFonts w:ascii="Arial" w:hAnsi="Arial"/>
                <w:sz w:val="18"/>
                <w:lang w:val="en-US" w:eastAsia="zh-CN"/>
              </w:rPr>
            </w:pPr>
            <w:ins w:id="1208" w:author="Per Lindell [2]" w:date="2020-04-07T16:32:00Z">
              <w:r>
                <w:rPr>
                  <w:rFonts w:ascii="Arial" w:hAnsi="Arial" w:cs="Arial"/>
                  <w:sz w:val="14"/>
                  <w:szCs w:val="14"/>
                </w:rPr>
                <w:t>30</w:t>
              </w:r>
            </w:ins>
          </w:p>
        </w:tc>
        <w:tc>
          <w:tcPr>
            <w:tcW w:w="521" w:type="dxa"/>
            <w:tcBorders>
              <w:top w:val="single" w:sz="4" w:space="0" w:color="auto"/>
              <w:left w:val="single" w:sz="4" w:space="0" w:color="auto"/>
              <w:bottom w:val="single" w:sz="4" w:space="0" w:color="auto"/>
              <w:right w:val="single" w:sz="4" w:space="0" w:color="auto"/>
            </w:tcBorders>
            <w:tcPrChange w:id="1209" w:author="Per Lindell [2]" w:date="2020-04-07T16:32:00Z">
              <w:tcPr>
                <w:tcW w:w="521" w:type="dxa"/>
                <w:tcBorders>
                  <w:top w:val="single" w:sz="4" w:space="0" w:color="auto"/>
                  <w:left w:val="single" w:sz="4" w:space="0" w:color="auto"/>
                  <w:bottom w:val="single" w:sz="4" w:space="0" w:color="auto"/>
                  <w:right w:val="single" w:sz="4" w:space="0" w:color="auto"/>
                </w:tcBorders>
                <w:vAlign w:val="center"/>
              </w:tcPr>
            </w:tcPrChange>
          </w:tcPr>
          <w:p w14:paraId="20B84E3F" w14:textId="77777777" w:rsidR="00ED26F9" w:rsidRDefault="00ED26F9" w:rsidP="00ED26F9">
            <w:pPr>
              <w:keepNext/>
              <w:keepLines/>
              <w:spacing w:after="0"/>
              <w:jc w:val="center"/>
              <w:rPr>
                <w:ins w:id="1210" w:author="Per Lindell [2]" w:date="2020-04-07T16:26: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tcPrChange w:id="1211"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599E93D6" w14:textId="76A274D2" w:rsidR="00ED26F9" w:rsidRDefault="00ED26F9" w:rsidP="00ED26F9">
            <w:pPr>
              <w:keepNext/>
              <w:keepLines/>
              <w:spacing w:after="0"/>
              <w:jc w:val="center"/>
              <w:rPr>
                <w:ins w:id="1212" w:author="Per Lindell [2]" w:date="2020-04-07T16:26:00Z"/>
                <w:rFonts w:ascii="Arial" w:hAnsi="Arial"/>
                <w:sz w:val="15"/>
                <w:szCs w:val="15"/>
              </w:rPr>
            </w:pPr>
            <w:ins w:id="121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14"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339A677D" w14:textId="516891A0" w:rsidR="00ED26F9" w:rsidRDefault="00ED26F9" w:rsidP="00ED26F9">
            <w:pPr>
              <w:keepNext/>
              <w:keepLines/>
              <w:spacing w:after="0"/>
              <w:jc w:val="center"/>
              <w:rPr>
                <w:ins w:id="1215" w:author="Per Lindell [2]" w:date="2020-04-07T16:26:00Z"/>
                <w:rFonts w:ascii="Arial" w:hAnsi="Arial"/>
                <w:sz w:val="15"/>
                <w:szCs w:val="15"/>
              </w:rPr>
            </w:pPr>
            <w:ins w:id="121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17"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4580EBB8" w14:textId="33A79259" w:rsidR="00ED26F9" w:rsidRDefault="00ED26F9" w:rsidP="00ED26F9">
            <w:pPr>
              <w:keepNext/>
              <w:keepLines/>
              <w:spacing w:after="0"/>
              <w:jc w:val="center"/>
              <w:rPr>
                <w:ins w:id="1218" w:author="Per Lindell [2]" w:date="2020-04-07T16:26:00Z"/>
                <w:rFonts w:ascii="Arial" w:hAnsi="Arial"/>
                <w:sz w:val="15"/>
                <w:szCs w:val="15"/>
              </w:rPr>
            </w:pPr>
            <w:ins w:id="1219"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20"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7DDFCC5B" w14:textId="3EA63766" w:rsidR="00ED26F9" w:rsidRDefault="00ED26F9" w:rsidP="00ED26F9">
            <w:pPr>
              <w:keepNext/>
              <w:keepLines/>
              <w:spacing w:after="0"/>
              <w:jc w:val="center"/>
              <w:rPr>
                <w:ins w:id="1221" w:author="Per Lindell [2]" w:date="2020-04-07T16:26:00Z"/>
                <w:rFonts w:ascii="Arial" w:hAnsi="Arial"/>
                <w:sz w:val="15"/>
                <w:szCs w:val="15"/>
                <w:lang w:val="en-US"/>
              </w:rPr>
            </w:pPr>
            <w:ins w:id="1222"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23"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0DAFA916" w14:textId="09A82072" w:rsidR="00ED26F9" w:rsidRDefault="00ED26F9" w:rsidP="00ED26F9">
            <w:pPr>
              <w:keepNext/>
              <w:keepLines/>
              <w:spacing w:after="0"/>
              <w:jc w:val="center"/>
              <w:rPr>
                <w:ins w:id="1224" w:author="Per Lindell [2]" w:date="2020-04-07T16:26:00Z"/>
                <w:rFonts w:eastAsia="Yu Mincho"/>
                <w:sz w:val="15"/>
                <w:szCs w:val="15"/>
              </w:rPr>
            </w:pPr>
            <w:ins w:id="1225"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26"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26F6655E" w14:textId="11F16778" w:rsidR="00ED26F9" w:rsidRDefault="00ED26F9" w:rsidP="00ED26F9">
            <w:pPr>
              <w:keepNext/>
              <w:keepLines/>
              <w:spacing w:after="0"/>
              <w:jc w:val="center"/>
              <w:rPr>
                <w:ins w:id="1227" w:author="Per Lindell [2]" w:date="2020-04-07T16:26:00Z"/>
                <w:rFonts w:ascii="Arial" w:hAnsi="Arial"/>
                <w:sz w:val="15"/>
                <w:szCs w:val="15"/>
                <w:lang w:eastAsia="zh-CN"/>
              </w:rPr>
            </w:pPr>
            <w:ins w:id="1228"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29"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559B9FB6" w14:textId="751B26F4" w:rsidR="00ED26F9" w:rsidRDefault="00ED26F9" w:rsidP="00ED26F9">
            <w:pPr>
              <w:keepNext/>
              <w:keepLines/>
              <w:spacing w:after="0"/>
              <w:jc w:val="center"/>
              <w:rPr>
                <w:ins w:id="1230" w:author="Per Lindell [2]" w:date="2020-04-07T16:26:00Z"/>
                <w:rFonts w:ascii="Arial" w:hAnsi="Arial"/>
                <w:sz w:val="15"/>
                <w:szCs w:val="15"/>
                <w:lang w:eastAsia="zh-CN"/>
              </w:rPr>
            </w:pPr>
            <w:ins w:id="1231"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1232" w:author="Per Lindell [2]" w:date="2020-04-07T16:32:00Z">
              <w:tcPr>
                <w:tcW w:w="515" w:type="dxa"/>
                <w:tcBorders>
                  <w:top w:val="single" w:sz="4" w:space="0" w:color="auto"/>
                  <w:left w:val="single" w:sz="4" w:space="0" w:color="auto"/>
                  <w:bottom w:val="single" w:sz="4" w:space="0" w:color="auto"/>
                  <w:right w:val="single" w:sz="4" w:space="0" w:color="auto"/>
                </w:tcBorders>
              </w:tcPr>
            </w:tcPrChange>
          </w:tcPr>
          <w:p w14:paraId="4E4AFDC8" w14:textId="2DB25FF8" w:rsidR="00ED26F9" w:rsidRDefault="00ED26F9" w:rsidP="00ED26F9">
            <w:pPr>
              <w:keepNext/>
              <w:keepLines/>
              <w:spacing w:after="0"/>
              <w:jc w:val="center"/>
              <w:rPr>
                <w:ins w:id="1233" w:author="Per Lindell [2]" w:date="2020-04-07T16:26:00Z"/>
                <w:rFonts w:eastAsia="Yu Mincho"/>
                <w:sz w:val="15"/>
                <w:szCs w:val="15"/>
              </w:rPr>
            </w:pPr>
            <w:ins w:id="1234"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1235" w:author="Per Lindell [2]" w:date="2020-04-07T16:32:00Z">
              <w:tcPr>
                <w:tcW w:w="568" w:type="dxa"/>
                <w:tcBorders>
                  <w:top w:val="single" w:sz="4" w:space="0" w:color="auto"/>
                  <w:left w:val="single" w:sz="4" w:space="0" w:color="auto"/>
                  <w:bottom w:val="single" w:sz="4" w:space="0" w:color="auto"/>
                  <w:right w:val="single" w:sz="4" w:space="0" w:color="auto"/>
                </w:tcBorders>
              </w:tcPr>
            </w:tcPrChange>
          </w:tcPr>
          <w:p w14:paraId="2DF6B461" w14:textId="2F18745A" w:rsidR="00ED26F9" w:rsidRDefault="00ED26F9" w:rsidP="00ED26F9">
            <w:pPr>
              <w:keepNext/>
              <w:keepLines/>
              <w:spacing w:after="0"/>
              <w:jc w:val="center"/>
              <w:rPr>
                <w:ins w:id="1236" w:author="Per Lindell [2]" w:date="2020-04-07T16:26:00Z"/>
                <w:rFonts w:eastAsia="Yu Mincho"/>
                <w:sz w:val="15"/>
                <w:szCs w:val="15"/>
              </w:rPr>
            </w:pPr>
            <w:ins w:id="1237"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1238" w:author="Per Lindell [2]" w:date="2020-04-07T16:32:00Z">
              <w:tcPr>
                <w:tcW w:w="568" w:type="dxa"/>
                <w:tcBorders>
                  <w:top w:val="single" w:sz="4" w:space="0" w:color="auto"/>
                  <w:left w:val="single" w:sz="4" w:space="0" w:color="auto"/>
                  <w:bottom w:val="single" w:sz="4" w:space="0" w:color="auto"/>
                  <w:right w:val="single" w:sz="4" w:space="0" w:color="auto"/>
                </w:tcBorders>
              </w:tcPr>
            </w:tcPrChange>
          </w:tcPr>
          <w:p w14:paraId="6C72B518" w14:textId="58347091" w:rsidR="00ED26F9" w:rsidRDefault="00ED26F9" w:rsidP="00ED26F9">
            <w:pPr>
              <w:keepNext/>
              <w:keepLines/>
              <w:spacing w:after="0"/>
              <w:jc w:val="center"/>
              <w:rPr>
                <w:ins w:id="1239" w:author="Per Lindell [2]" w:date="2020-04-07T16:26:00Z"/>
                <w:rFonts w:eastAsia="Yu Mincho"/>
                <w:sz w:val="15"/>
                <w:szCs w:val="15"/>
              </w:rPr>
            </w:pPr>
            <w:ins w:id="1240"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1241" w:author="Per Lindell [2]" w:date="2020-04-07T16:32:00Z">
              <w:tcPr>
                <w:tcW w:w="568" w:type="dxa"/>
                <w:tcBorders>
                  <w:top w:val="single" w:sz="4" w:space="0" w:color="auto"/>
                  <w:left w:val="single" w:sz="4" w:space="0" w:color="auto"/>
                  <w:bottom w:val="single" w:sz="4" w:space="0" w:color="auto"/>
                  <w:right w:val="single" w:sz="4" w:space="0" w:color="auto"/>
                </w:tcBorders>
              </w:tcPr>
            </w:tcPrChange>
          </w:tcPr>
          <w:p w14:paraId="079A3AFB" w14:textId="6ECF5CA4" w:rsidR="00ED26F9" w:rsidRDefault="00ED26F9" w:rsidP="00ED26F9">
            <w:pPr>
              <w:keepNext/>
              <w:keepLines/>
              <w:spacing w:after="0"/>
              <w:jc w:val="center"/>
              <w:rPr>
                <w:ins w:id="1242" w:author="Per Lindell [2]" w:date="2020-04-07T16:26:00Z"/>
                <w:rFonts w:eastAsia="Yu Mincho"/>
                <w:sz w:val="15"/>
                <w:szCs w:val="15"/>
              </w:rPr>
            </w:pPr>
            <w:ins w:id="1243"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1244" w:author="Per Lindell [2]" w:date="2020-04-07T16:32:00Z">
              <w:tcPr>
                <w:tcW w:w="1254" w:type="dxa"/>
                <w:vMerge/>
                <w:tcBorders>
                  <w:left w:val="single" w:sz="4" w:space="0" w:color="auto"/>
                  <w:right w:val="single" w:sz="4" w:space="0" w:color="auto"/>
                </w:tcBorders>
                <w:vAlign w:val="center"/>
              </w:tcPr>
            </w:tcPrChange>
          </w:tcPr>
          <w:p w14:paraId="42D559F8" w14:textId="77777777" w:rsidR="00ED26F9" w:rsidRDefault="00ED26F9" w:rsidP="00ED26F9">
            <w:pPr>
              <w:keepNext/>
              <w:keepLines/>
              <w:spacing w:after="0"/>
              <w:jc w:val="center"/>
              <w:rPr>
                <w:ins w:id="1245" w:author="Per Lindell [2]" w:date="2020-04-07T16:26:00Z"/>
                <w:rFonts w:ascii="Arial" w:hAnsi="Arial"/>
                <w:sz w:val="18"/>
                <w:lang w:val="en-US" w:eastAsia="zh-CN"/>
              </w:rPr>
            </w:pPr>
          </w:p>
        </w:tc>
      </w:tr>
      <w:tr w:rsidR="00ED26F9" w14:paraId="4E5F21DF" w14:textId="77777777" w:rsidTr="00E26C06">
        <w:trPr>
          <w:trHeight w:val="125"/>
          <w:jc w:val="center"/>
          <w:ins w:id="1246" w:author="Per Lindell [2]" w:date="2020-04-07T16:26:00Z"/>
          <w:trPrChange w:id="1247" w:author="Per Lindell [2]" w:date="2020-04-07T16:32:00Z">
            <w:trPr>
              <w:trHeight w:val="125"/>
              <w:jc w:val="center"/>
            </w:trPr>
          </w:trPrChange>
        </w:trPr>
        <w:tc>
          <w:tcPr>
            <w:tcW w:w="852" w:type="dxa"/>
            <w:vMerge/>
            <w:tcBorders>
              <w:left w:val="single" w:sz="4" w:space="0" w:color="auto"/>
              <w:right w:val="single" w:sz="4" w:space="0" w:color="auto"/>
            </w:tcBorders>
            <w:vAlign w:val="center"/>
            <w:tcPrChange w:id="1248" w:author="Per Lindell [2]" w:date="2020-04-07T16:32:00Z">
              <w:tcPr>
                <w:tcW w:w="990" w:type="dxa"/>
                <w:vMerge/>
                <w:tcBorders>
                  <w:left w:val="single" w:sz="4" w:space="0" w:color="auto"/>
                  <w:right w:val="single" w:sz="4" w:space="0" w:color="auto"/>
                </w:tcBorders>
                <w:vAlign w:val="center"/>
              </w:tcPr>
            </w:tcPrChange>
          </w:tcPr>
          <w:p w14:paraId="4A64CD3F" w14:textId="77777777" w:rsidR="00ED26F9" w:rsidRDefault="00ED26F9" w:rsidP="00ED26F9">
            <w:pPr>
              <w:keepNext/>
              <w:keepLines/>
              <w:spacing w:after="0"/>
              <w:jc w:val="center"/>
              <w:rPr>
                <w:ins w:id="1249" w:author="Per Lindell [2]" w:date="2020-04-07T16:26:00Z"/>
                <w:rFonts w:ascii="Arial" w:hAnsi="Arial"/>
                <w:sz w:val="18"/>
                <w:lang w:val="en-US"/>
              </w:rPr>
            </w:pPr>
          </w:p>
        </w:tc>
        <w:tc>
          <w:tcPr>
            <w:tcW w:w="850" w:type="dxa"/>
            <w:vMerge/>
            <w:tcBorders>
              <w:left w:val="single" w:sz="4" w:space="0" w:color="auto"/>
              <w:right w:val="single" w:sz="4" w:space="0" w:color="auto"/>
            </w:tcBorders>
            <w:vAlign w:val="center"/>
            <w:tcPrChange w:id="1250" w:author="Per Lindell [2]" w:date="2020-04-07T16:32:00Z">
              <w:tcPr>
                <w:tcW w:w="706" w:type="dxa"/>
                <w:vMerge/>
                <w:tcBorders>
                  <w:left w:val="single" w:sz="4" w:space="0" w:color="auto"/>
                  <w:right w:val="single" w:sz="4" w:space="0" w:color="auto"/>
                </w:tcBorders>
                <w:vAlign w:val="center"/>
              </w:tcPr>
            </w:tcPrChange>
          </w:tcPr>
          <w:p w14:paraId="1822D962" w14:textId="77777777" w:rsidR="00ED26F9" w:rsidRDefault="00ED26F9" w:rsidP="00ED26F9">
            <w:pPr>
              <w:keepNext/>
              <w:keepLines/>
              <w:spacing w:after="0"/>
              <w:jc w:val="center"/>
              <w:rPr>
                <w:ins w:id="1251" w:author="Per Lindell [2]" w:date="2020-04-07T16:26:00Z"/>
                <w:rFonts w:ascii="Arial" w:hAnsi="Arial"/>
                <w:sz w:val="18"/>
                <w:lang w:val="en-US"/>
              </w:rPr>
            </w:pPr>
          </w:p>
        </w:tc>
        <w:tc>
          <w:tcPr>
            <w:tcW w:w="700" w:type="dxa"/>
            <w:vMerge/>
            <w:tcBorders>
              <w:left w:val="single" w:sz="4" w:space="0" w:color="auto"/>
              <w:right w:val="single" w:sz="4" w:space="0" w:color="auto"/>
            </w:tcBorders>
            <w:vAlign w:val="center"/>
            <w:tcPrChange w:id="1252" w:author="Per Lindell [2]" w:date="2020-04-07T16:32:00Z">
              <w:tcPr>
                <w:tcW w:w="708" w:type="dxa"/>
                <w:vMerge/>
                <w:tcBorders>
                  <w:left w:val="single" w:sz="4" w:space="0" w:color="auto"/>
                  <w:right w:val="single" w:sz="4" w:space="0" w:color="auto"/>
                </w:tcBorders>
                <w:vAlign w:val="center"/>
              </w:tcPr>
            </w:tcPrChange>
          </w:tcPr>
          <w:p w14:paraId="0BFA42DF" w14:textId="77777777" w:rsidR="00ED26F9" w:rsidRDefault="00ED26F9" w:rsidP="00ED26F9">
            <w:pPr>
              <w:keepNext/>
              <w:keepLines/>
              <w:spacing w:after="0"/>
              <w:jc w:val="center"/>
              <w:rPr>
                <w:ins w:id="1253" w:author="Per Lindell [2]" w:date="2020-04-07T16:26: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Change w:id="1254" w:author="Per Lindell [2]" w:date="2020-04-07T16:32:00Z">
              <w:tcPr>
                <w:tcW w:w="567" w:type="dxa"/>
                <w:tcBorders>
                  <w:top w:val="single" w:sz="4" w:space="0" w:color="auto"/>
                  <w:left w:val="single" w:sz="4" w:space="0" w:color="auto"/>
                  <w:bottom w:val="single" w:sz="4" w:space="0" w:color="auto"/>
                  <w:right w:val="single" w:sz="4" w:space="0" w:color="auto"/>
                </w:tcBorders>
                <w:vAlign w:val="center"/>
              </w:tcPr>
            </w:tcPrChange>
          </w:tcPr>
          <w:p w14:paraId="1AE41651" w14:textId="2421E3FC" w:rsidR="00ED26F9" w:rsidRDefault="00ED26F9" w:rsidP="00ED26F9">
            <w:pPr>
              <w:keepNext/>
              <w:keepLines/>
              <w:spacing w:after="0"/>
              <w:jc w:val="center"/>
              <w:rPr>
                <w:ins w:id="1255" w:author="Per Lindell [2]" w:date="2020-04-07T16:26:00Z"/>
                <w:rFonts w:ascii="Arial" w:hAnsi="Arial"/>
                <w:sz w:val="18"/>
                <w:lang w:val="en-US" w:eastAsia="zh-CN"/>
              </w:rPr>
            </w:pPr>
            <w:ins w:id="1256" w:author="Per Lindell [2]" w:date="2020-04-07T16:32:00Z">
              <w:r>
                <w:rPr>
                  <w:rFonts w:ascii="Arial" w:hAnsi="Arial" w:cs="Arial"/>
                  <w:sz w:val="14"/>
                  <w:szCs w:val="14"/>
                </w:rPr>
                <w:t>60</w:t>
              </w:r>
            </w:ins>
          </w:p>
        </w:tc>
        <w:tc>
          <w:tcPr>
            <w:tcW w:w="521" w:type="dxa"/>
            <w:tcBorders>
              <w:top w:val="single" w:sz="4" w:space="0" w:color="auto"/>
              <w:left w:val="single" w:sz="4" w:space="0" w:color="auto"/>
              <w:bottom w:val="single" w:sz="4" w:space="0" w:color="auto"/>
              <w:right w:val="single" w:sz="4" w:space="0" w:color="auto"/>
            </w:tcBorders>
            <w:tcPrChange w:id="1257" w:author="Per Lindell [2]" w:date="2020-04-07T16:32:00Z">
              <w:tcPr>
                <w:tcW w:w="521" w:type="dxa"/>
                <w:tcBorders>
                  <w:top w:val="single" w:sz="4" w:space="0" w:color="auto"/>
                  <w:left w:val="single" w:sz="4" w:space="0" w:color="auto"/>
                  <w:bottom w:val="single" w:sz="4" w:space="0" w:color="auto"/>
                  <w:right w:val="single" w:sz="4" w:space="0" w:color="auto"/>
                </w:tcBorders>
                <w:vAlign w:val="center"/>
              </w:tcPr>
            </w:tcPrChange>
          </w:tcPr>
          <w:p w14:paraId="3B38E8D5" w14:textId="77777777" w:rsidR="00ED26F9" w:rsidRDefault="00ED26F9" w:rsidP="00ED26F9">
            <w:pPr>
              <w:keepNext/>
              <w:keepLines/>
              <w:spacing w:after="0"/>
              <w:jc w:val="center"/>
              <w:rPr>
                <w:ins w:id="1258" w:author="Per Lindell [2]" w:date="2020-04-07T16:26:00Z"/>
                <w:rFonts w:ascii="Arial" w:hAnsi="Arial"/>
                <w:sz w:val="15"/>
                <w:szCs w:val="15"/>
                <w:lang w:val="en-US" w:eastAsia="zh-CN"/>
              </w:rPr>
            </w:pPr>
          </w:p>
        </w:tc>
        <w:tc>
          <w:tcPr>
            <w:tcW w:w="464" w:type="dxa"/>
            <w:tcBorders>
              <w:top w:val="single" w:sz="4" w:space="0" w:color="auto"/>
              <w:left w:val="single" w:sz="4" w:space="0" w:color="auto"/>
              <w:bottom w:val="single" w:sz="4" w:space="0" w:color="auto"/>
              <w:right w:val="single" w:sz="4" w:space="0" w:color="auto"/>
            </w:tcBorders>
            <w:vAlign w:val="center"/>
            <w:tcPrChange w:id="1259"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11491131" w14:textId="4333FD4F" w:rsidR="00ED26F9" w:rsidRDefault="00ED26F9" w:rsidP="00ED26F9">
            <w:pPr>
              <w:keepNext/>
              <w:keepLines/>
              <w:spacing w:after="0"/>
              <w:jc w:val="center"/>
              <w:rPr>
                <w:ins w:id="1260" w:author="Per Lindell [2]" w:date="2020-04-07T16:26:00Z"/>
                <w:rFonts w:ascii="Arial" w:hAnsi="Arial"/>
                <w:sz w:val="15"/>
                <w:szCs w:val="15"/>
              </w:rPr>
            </w:pPr>
            <w:ins w:id="1261"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62"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3B254829" w14:textId="3C899378" w:rsidR="00ED26F9" w:rsidRDefault="00ED26F9" w:rsidP="00ED26F9">
            <w:pPr>
              <w:keepNext/>
              <w:keepLines/>
              <w:spacing w:after="0"/>
              <w:jc w:val="center"/>
              <w:rPr>
                <w:ins w:id="1263" w:author="Per Lindell [2]" w:date="2020-04-07T16:26:00Z"/>
                <w:rFonts w:ascii="Arial" w:hAnsi="Arial"/>
                <w:sz w:val="15"/>
                <w:szCs w:val="15"/>
              </w:rPr>
            </w:pPr>
            <w:ins w:id="1264"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65"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204E320D" w14:textId="04EB3F49" w:rsidR="00ED26F9" w:rsidRDefault="00ED26F9" w:rsidP="00ED26F9">
            <w:pPr>
              <w:keepNext/>
              <w:keepLines/>
              <w:spacing w:after="0"/>
              <w:jc w:val="center"/>
              <w:rPr>
                <w:ins w:id="1266" w:author="Per Lindell [2]" w:date="2020-04-07T16:26:00Z"/>
                <w:rFonts w:ascii="Arial" w:hAnsi="Arial"/>
                <w:sz w:val="15"/>
                <w:szCs w:val="15"/>
              </w:rPr>
            </w:pPr>
            <w:ins w:id="1267"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68"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72E2D870" w14:textId="4FE77B15" w:rsidR="00ED26F9" w:rsidRDefault="00ED26F9" w:rsidP="00ED26F9">
            <w:pPr>
              <w:keepNext/>
              <w:keepLines/>
              <w:spacing w:after="0"/>
              <w:jc w:val="center"/>
              <w:rPr>
                <w:ins w:id="1269" w:author="Per Lindell [2]" w:date="2020-04-07T16:26:00Z"/>
                <w:rFonts w:ascii="Arial" w:hAnsi="Arial"/>
                <w:sz w:val="15"/>
                <w:szCs w:val="15"/>
                <w:lang w:val="en-US"/>
              </w:rPr>
            </w:pPr>
            <w:ins w:id="1270"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71"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039637FA" w14:textId="7E69AADE" w:rsidR="00ED26F9" w:rsidRDefault="00ED26F9" w:rsidP="00ED26F9">
            <w:pPr>
              <w:keepNext/>
              <w:keepLines/>
              <w:spacing w:after="0"/>
              <w:jc w:val="center"/>
              <w:rPr>
                <w:ins w:id="1272" w:author="Per Lindell [2]" w:date="2020-04-07T16:26:00Z"/>
                <w:rFonts w:eastAsia="Yu Mincho"/>
                <w:sz w:val="15"/>
                <w:szCs w:val="15"/>
              </w:rPr>
            </w:pPr>
            <w:ins w:id="1273"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74"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34EE2BE4" w14:textId="36CD0979" w:rsidR="00ED26F9" w:rsidRDefault="00ED26F9" w:rsidP="00ED26F9">
            <w:pPr>
              <w:keepNext/>
              <w:keepLines/>
              <w:spacing w:after="0"/>
              <w:jc w:val="center"/>
              <w:rPr>
                <w:ins w:id="1275" w:author="Per Lindell [2]" w:date="2020-04-07T16:26:00Z"/>
                <w:rFonts w:ascii="Arial" w:hAnsi="Arial"/>
                <w:sz w:val="15"/>
                <w:szCs w:val="15"/>
                <w:lang w:eastAsia="zh-CN"/>
              </w:rPr>
            </w:pPr>
            <w:ins w:id="1276" w:author="Per Lindell [2]" w:date="2020-04-07T16:32:00Z">
              <w:r>
                <w:rPr>
                  <w:rFonts w:ascii="Arial" w:hAnsi="Arial" w:cs="Arial"/>
                  <w:sz w:val="14"/>
                  <w:szCs w:val="14"/>
                </w:rPr>
                <w:t>Yes</w:t>
              </w:r>
            </w:ins>
          </w:p>
        </w:tc>
        <w:tc>
          <w:tcPr>
            <w:tcW w:w="464" w:type="dxa"/>
            <w:tcBorders>
              <w:top w:val="single" w:sz="4" w:space="0" w:color="auto"/>
              <w:left w:val="single" w:sz="4" w:space="0" w:color="auto"/>
              <w:bottom w:val="single" w:sz="4" w:space="0" w:color="auto"/>
              <w:right w:val="single" w:sz="4" w:space="0" w:color="auto"/>
            </w:tcBorders>
            <w:vAlign w:val="center"/>
            <w:tcPrChange w:id="1277" w:author="Per Lindell [2]" w:date="2020-04-07T16:32:00Z">
              <w:tcPr>
                <w:tcW w:w="464" w:type="dxa"/>
                <w:tcBorders>
                  <w:top w:val="single" w:sz="4" w:space="0" w:color="auto"/>
                  <w:left w:val="single" w:sz="4" w:space="0" w:color="auto"/>
                  <w:bottom w:val="single" w:sz="4" w:space="0" w:color="auto"/>
                  <w:right w:val="single" w:sz="4" w:space="0" w:color="auto"/>
                </w:tcBorders>
                <w:vAlign w:val="center"/>
              </w:tcPr>
            </w:tcPrChange>
          </w:tcPr>
          <w:p w14:paraId="30169AE7" w14:textId="72F1467D" w:rsidR="00ED26F9" w:rsidRDefault="00ED26F9" w:rsidP="00ED26F9">
            <w:pPr>
              <w:keepNext/>
              <w:keepLines/>
              <w:spacing w:after="0"/>
              <w:jc w:val="center"/>
              <w:rPr>
                <w:ins w:id="1278" w:author="Per Lindell [2]" w:date="2020-04-07T16:26:00Z"/>
                <w:rFonts w:ascii="Arial" w:hAnsi="Arial"/>
                <w:sz w:val="15"/>
                <w:szCs w:val="15"/>
                <w:lang w:eastAsia="zh-CN"/>
              </w:rPr>
            </w:pPr>
            <w:ins w:id="1279" w:author="Per Lindell [2]" w:date="2020-04-07T16:32:00Z">
              <w:r>
                <w:rPr>
                  <w:rFonts w:ascii="Arial" w:hAnsi="Arial" w:cs="Arial"/>
                  <w:sz w:val="14"/>
                  <w:szCs w:val="14"/>
                </w:rPr>
                <w:t>Yes</w:t>
              </w:r>
            </w:ins>
          </w:p>
        </w:tc>
        <w:tc>
          <w:tcPr>
            <w:tcW w:w="515" w:type="dxa"/>
            <w:tcBorders>
              <w:top w:val="single" w:sz="4" w:space="0" w:color="auto"/>
              <w:left w:val="single" w:sz="4" w:space="0" w:color="auto"/>
              <w:bottom w:val="single" w:sz="4" w:space="0" w:color="auto"/>
              <w:right w:val="single" w:sz="4" w:space="0" w:color="auto"/>
            </w:tcBorders>
            <w:vAlign w:val="center"/>
            <w:tcPrChange w:id="1280" w:author="Per Lindell [2]" w:date="2020-04-07T16:32:00Z">
              <w:tcPr>
                <w:tcW w:w="515" w:type="dxa"/>
                <w:tcBorders>
                  <w:top w:val="single" w:sz="4" w:space="0" w:color="auto"/>
                  <w:left w:val="single" w:sz="4" w:space="0" w:color="auto"/>
                  <w:bottom w:val="single" w:sz="4" w:space="0" w:color="auto"/>
                  <w:right w:val="single" w:sz="4" w:space="0" w:color="auto"/>
                </w:tcBorders>
              </w:tcPr>
            </w:tcPrChange>
          </w:tcPr>
          <w:p w14:paraId="6E4157EC" w14:textId="2D2A19F4" w:rsidR="00ED26F9" w:rsidRDefault="00ED26F9" w:rsidP="00ED26F9">
            <w:pPr>
              <w:keepNext/>
              <w:keepLines/>
              <w:spacing w:after="0"/>
              <w:jc w:val="center"/>
              <w:rPr>
                <w:ins w:id="1281" w:author="Per Lindell [2]" w:date="2020-04-07T16:26:00Z"/>
                <w:rFonts w:eastAsia="Yu Mincho"/>
                <w:sz w:val="15"/>
                <w:szCs w:val="15"/>
              </w:rPr>
            </w:pPr>
            <w:ins w:id="1282"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1283" w:author="Per Lindell [2]" w:date="2020-04-07T16:32:00Z">
              <w:tcPr>
                <w:tcW w:w="568" w:type="dxa"/>
                <w:tcBorders>
                  <w:top w:val="single" w:sz="4" w:space="0" w:color="auto"/>
                  <w:left w:val="single" w:sz="4" w:space="0" w:color="auto"/>
                  <w:bottom w:val="single" w:sz="4" w:space="0" w:color="auto"/>
                  <w:right w:val="single" w:sz="4" w:space="0" w:color="auto"/>
                </w:tcBorders>
              </w:tcPr>
            </w:tcPrChange>
          </w:tcPr>
          <w:p w14:paraId="5BD6E7ED" w14:textId="433278E3" w:rsidR="00ED26F9" w:rsidRDefault="00ED26F9" w:rsidP="00ED26F9">
            <w:pPr>
              <w:keepNext/>
              <w:keepLines/>
              <w:spacing w:after="0"/>
              <w:jc w:val="center"/>
              <w:rPr>
                <w:ins w:id="1284" w:author="Per Lindell [2]" w:date="2020-04-07T16:26:00Z"/>
                <w:rFonts w:eastAsia="Yu Mincho"/>
                <w:sz w:val="15"/>
                <w:szCs w:val="15"/>
              </w:rPr>
            </w:pPr>
            <w:ins w:id="1285"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vAlign w:val="center"/>
            <w:tcPrChange w:id="1286" w:author="Per Lindell [2]" w:date="2020-04-07T16:32:00Z">
              <w:tcPr>
                <w:tcW w:w="568" w:type="dxa"/>
                <w:tcBorders>
                  <w:top w:val="single" w:sz="4" w:space="0" w:color="auto"/>
                  <w:left w:val="single" w:sz="4" w:space="0" w:color="auto"/>
                  <w:bottom w:val="single" w:sz="4" w:space="0" w:color="auto"/>
                  <w:right w:val="single" w:sz="4" w:space="0" w:color="auto"/>
                </w:tcBorders>
              </w:tcPr>
            </w:tcPrChange>
          </w:tcPr>
          <w:p w14:paraId="5E8C5E37" w14:textId="02546EBD" w:rsidR="00ED26F9" w:rsidRDefault="00ED26F9" w:rsidP="00ED26F9">
            <w:pPr>
              <w:keepNext/>
              <w:keepLines/>
              <w:spacing w:after="0"/>
              <w:jc w:val="center"/>
              <w:rPr>
                <w:ins w:id="1287" w:author="Per Lindell [2]" w:date="2020-04-07T16:26:00Z"/>
                <w:rFonts w:eastAsia="Yu Mincho"/>
                <w:sz w:val="15"/>
                <w:szCs w:val="15"/>
              </w:rPr>
            </w:pPr>
            <w:ins w:id="1288" w:author="Per Lindell [2]" w:date="2020-04-07T16:32:00Z">
              <w:r>
                <w:rPr>
                  <w:rFonts w:ascii="Arial" w:hAnsi="Arial" w:cs="Arial"/>
                  <w:sz w:val="14"/>
                  <w:szCs w:val="14"/>
                </w:rPr>
                <w:t>Yes</w:t>
              </w:r>
            </w:ins>
          </w:p>
        </w:tc>
        <w:tc>
          <w:tcPr>
            <w:tcW w:w="568" w:type="dxa"/>
            <w:tcBorders>
              <w:top w:val="single" w:sz="4" w:space="0" w:color="auto"/>
              <w:left w:val="single" w:sz="4" w:space="0" w:color="auto"/>
              <w:bottom w:val="single" w:sz="4" w:space="0" w:color="auto"/>
              <w:right w:val="single" w:sz="4" w:space="0" w:color="auto"/>
            </w:tcBorders>
            <w:tcPrChange w:id="1289" w:author="Per Lindell [2]" w:date="2020-04-07T16:32:00Z">
              <w:tcPr>
                <w:tcW w:w="568" w:type="dxa"/>
                <w:tcBorders>
                  <w:top w:val="single" w:sz="4" w:space="0" w:color="auto"/>
                  <w:left w:val="single" w:sz="4" w:space="0" w:color="auto"/>
                  <w:bottom w:val="single" w:sz="4" w:space="0" w:color="auto"/>
                  <w:right w:val="single" w:sz="4" w:space="0" w:color="auto"/>
                </w:tcBorders>
              </w:tcPr>
            </w:tcPrChange>
          </w:tcPr>
          <w:p w14:paraId="4A074C21" w14:textId="7C290D11" w:rsidR="00ED26F9" w:rsidRDefault="00ED26F9" w:rsidP="00ED26F9">
            <w:pPr>
              <w:keepNext/>
              <w:keepLines/>
              <w:spacing w:after="0"/>
              <w:jc w:val="center"/>
              <w:rPr>
                <w:ins w:id="1290" w:author="Per Lindell [2]" w:date="2020-04-07T16:26:00Z"/>
                <w:rFonts w:eastAsia="Yu Mincho"/>
                <w:sz w:val="15"/>
                <w:szCs w:val="15"/>
              </w:rPr>
            </w:pPr>
            <w:ins w:id="1291" w:author="Per Lindell [2]" w:date="2020-04-07T16:32:00Z">
              <w:r>
                <w:rPr>
                  <w:rFonts w:ascii="Arial" w:hAnsi="Arial" w:cs="Arial"/>
                  <w:sz w:val="14"/>
                  <w:szCs w:val="14"/>
                </w:rPr>
                <w:t>Yes</w:t>
              </w:r>
            </w:ins>
          </w:p>
        </w:tc>
        <w:tc>
          <w:tcPr>
            <w:tcW w:w="1254" w:type="dxa"/>
            <w:vMerge/>
            <w:tcBorders>
              <w:left w:val="single" w:sz="4" w:space="0" w:color="auto"/>
              <w:right w:val="single" w:sz="4" w:space="0" w:color="auto"/>
            </w:tcBorders>
            <w:vAlign w:val="center"/>
            <w:tcPrChange w:id="1292" w:author="Per Lindell [2]" w:date="2020-04-07T16:32:00Z">
              <w:tcPr>
                <w:tcW w:w="1254" w:type="dxa"/>
                <w:vMerge/>
                <w:tcBorders>
                  <w:left w:val="single" w:sz="4" w:space="0" w:color="auto"/>
                  <w:right w:val="single" w:sz="4" w:space="0" w:color="auto"/>
                </w:tcBorders>
                <w:vAlign w:val="center"/>
              </w:tcPr>
            </w:tcPrChange>
          </w:tcPr>
          <w:p w14:paraId="15007A43" w14:textId="77777777" w:rsidR="00ED26F9" w:rsidRDefault="00ED26F9" w:rsidP="00ED26F9">
            <w:pPr>
              <w:keepNext/>
              <w:keepLines/>
              <w:spacing w:after="0"/>
              <w:jc w:val="center"/>
              <w:rPr>
                <w:ins w:id="1293" w:author="Per Lindell [2]" w:date="2020-04-07T16:26:00Z"/>
                <w:rFonts w:ascii="Arial" w:hAnsi="Arial"/>
                <w:sz w:val="18"/>
                <w:lang w:val="en-US" w:eastAsia="zh-CN"/>
              </w:rPr>
            </w:pPr>
          </w:p>
        </w:tc>
      </w:tr>
      <w:tr w:rsidR="00ED26F9" w14:paraId="04FC0C5F" w14:textId="77777777" w:rsidTr="00ED26F9">
        <w:trPr>
          <w:trHeight w:val="125"/>
          <w:jc w:val="center"/>
          <w:ins w:id="1294" w:author="Per Lindell [2]" w:date="2020-04-07T16:26:00Z"/>
          <w:trPrChange w:id="1295" w:author="Per Lindell [2]" w:date="2020-04-07T16:31:00Z">
            <w:trPr>
              <w:trHeight w:val="125"/>
              <w:jc w:val="center"/>
            </w:trPr>
          </w:trPrChange>
        </w:trPr>
        <w:tc>
          <w:tcPr>
            <w:tcW w:w="852" w:type="dxa"/>
            <w:vMerge/>
            <w:tcBorders>
              <w:left w:val="single" w:sz="4" w:space="0" w:color="auto"/>
              <w:bottom w:val="single" w:sz="4" w:space="0" w:color="auto"/>
              <w:right w:val="single" w:sz="4" w:space="0" w:color="auto"/>
            </w:tcBorders>
            <w:vAlign w:val="center"/>
            <w:tcPrChange w:id="1296" w:author="Per Lindell [2]" w:date="2020-04-07T16:31:00Z">
              <w:tcPr>
                <w:tcW w:w="990" w:type="dxa"/>
                <w:vMerge/>
                <w:tcBorders>
                  <w:left w:val="single" w:sz="4" w:space="0" w:color="auto"/>
                  <w:bottom w:val="single" w:sz="4" w:space="0" w:color="auto"/>
                  <w:right w:val="single" w:sz="4" w:space="0" w:color="auto"/>
                </w:tcBorders>
                <w:vAlign w:val="center"/>
              </w:tcPr>
            </w:tcPrChange>
          </w:tcPr>
          <w:p w14:paraId="2F60F6F0" w14:textId="77777777" w:rsidR="00ED26F9" w:rsidRDefault="00ED26F9" w:rsidP="00ED26F9">
            <w:pPr>
              <w:keepNext/>
              <w:keepLines/>
              <w:spacing w:after="0"/>
              <w:jc w:val="center"/>
              <w:rPr>
                <w:ins w:id="1297" w:author="Per Lindell [2]" w:date="2020-04-07T16:26: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Change w:id="1298" w:author="Per Lindell [2]" w:date="2020-04-07T16:31:00Z">
              <w:tcPr>
                <w:tcW w:w="706" w:type="dxa"/>
                <w:vMerge/>
                <w:tcBorders>
                  <w:left w:val="single" w:sz="4" w:space="0" w:color="auto"/>
                  <w:bottom w:val="single" w:sz="4" w:space="0" w:color="auto"/>
                  <w:right w:val="single" w:sz="4" w:space="0" w:color="auto"/>
                </w:tcBorders>
                <w:vAlign w:val="center"/>
              </w:tcPr>
            </w:tcPrChange>
          </w:tcPr>
          <w:p w14:paraId="35EE34CC" w14:textId="77777777" w:rsidR="00ED26F9" w:rsidRDefault="00ED26F9" w:rsidP="00ED26F9">
            <w:pPr>
              <w:keepNext/>
              <w:keepLines/>
              <w:spacing w:after="0"/>
              <w:jc w:val="center"/>
              <w:rPr>
                <w:ins w:id="1299" w:author="Per Lindell [2]" w:date="2020-04-07T16:26:00Z"/>
                <w:rFonts w:ascii="Arial" w:hAnsi="Arial"/>
                <w:sz w:val="18"/>
                <w:lang w:val="en-US"/>
              </w:rPr>
            </w:pPr>
          </w:p>
        </w:tc>
        <w:tc>
          <w:tcPr>
            <w:tcW w:w="700" w:type="dxa"/>
            <w:tcBorders>
              <w:left w:val="single" w:sz="4" w:space="0" w:color="auto"/>
              <w:bottom w:val="single" w:sz="4" w:space="0" w:color="auto"/>
              <w:right w:val="single" w:sz="4" w:space="0" w:color="auto"/>
            </w:tcBorders>
            <w:vAlign w:val="center"/>
            <w:tcPrChange w:id="1300" w:author="Per Lindell [2]" w:date="2020-04-07T16:31:00Z">
              <w:tcPr>
                <w:tcW w:w="708" w:type="dxa"/>
                <w:tcBorders>
                  <w:left w:val="single" w:sz="4" w:space="0" w:color="auto"/>
                  <w:bottom w:val="single" w:sz="4" w:space="0" w:color="auto"/>
                  <w:right w:val="single" w:sz="4" w:space="0" w:color="auto"/>
                </w:tcBorders>
                <w:vAlign w:val="center"/>
              </w:tcPr>
            </w:tcPrChange>
          </w:tcPr>
          <w:p w14:paraId="0E6C4743" w14:textId="15A3E979" w:rsidR="00ED26F9" w:rsidRDefault="00ED26F9" w:rsidP="00ED26F9">
            <w:pPr>
              <w:keepNext/>
              <w:keepLines/>
              <w:spacing w:after="0"/>
              <w:jc w:val="center"/>
              <w:rPr>
                <w:ins w:id="1301" w:author="Per Lindell [2]" w:date="2020-04-07T16:26:00Z"/>
                <w:rFonts w:ascii="Arial" w:hAnsi="Arial"/>
                <w:sz w:val="18"/>
                <w:lang w:val="en-US"/>
              </w:rPr>
            </w:pPr>
            <w:ins w:id="1302" w:author="Per Lindell [2]" w:date="2020-04-07T16:30:00Z">
              <w:r>
                <w:rPr>
                  <w:rFonts w:ascii="Arial" w:hAnsi="Arial" w:cs="Arial"/>
                  <w:sz w:val="14"/>
                  <w:szCs w:val="14"/>
                </w:rPr>
                <w:t>n258</w:t>
              </w:r>
            </w:ins>
          </w:p>
        </w:tc>
        <w:tc>
          <w:tcPr>
            <w:tcW w:w="6555" w:type="dxa"/>
            <w:gridSpan w:val="13"/>
            <w:tcBorders>
              <w:top w:val="single" w:sz="4" w:space="0" w:color="auto"/>
              <w:left w:val="single" w:sz="4" w:space="0" w:color="auto"/>
              <w:bottom w:val="single" w:sz="4" w:space="0" w:color="auto"/>
              <w:right w:val="single" w:sz="4" w:space="0" w:color="auto"/>
            </w:tcBorders>
            <w:vAlign w:val="center"/>
            <w:tcPrChange w:id="1303" w:author="Per Lindell [2]" w:date="2020-04-07T16:31:00Z">
              <w:tcPr>
                <w:tcW w:w="6555" w:type="dxa"/>
                <w:gridSpan w:val="13"/>
                <w:tcBorders>
                  <w:top w:val="single" w:sz="4" w:space="0" w:color="auto"/>
                  <w:left w:val="single" w:sz="4" w:space="0" w:color="auto"/>
                  <w:bottom w:val="single" w:sz="4" w:space="0" w:color="auto"/>
                  <w:right w:val="single" w:sz="4" w:space="0" w:color="auto"/>
                </w:tcBorders>
                <w:vAlign w:val="center"/>
              </w:tcPr>
            </w:tcPrChange>
          </w:tcPr>
          <w:p w14:paraId="20B7526F" w14:textId="3AF138E0" w:rsidR="00ED26F9" w:rsidRDefault="00ED26F9" w:rsidP="00ED26F9">
            <w:pPr>
              <w:keepNext/>
              <w:keepLines/>
              <w:spacing w:after="0"/>
              <w:jc w:val="center"/>
              <w:rPr>
                <w:ins w:id="1304" w:author="Per Lindell [2]" w:date="2020-04-07T16:26:00Z"/>
                <w:rFonts w:eastAsia="Yu Mincho"/>
                <w:sz w:val="15"/>
                <w:szCs w:val="15"/>
              </w:rPr>
            </w:pPr>
            <w:ins w:id="1305" w:author="Per Lindell [2]" w:date="2020-04-07T16:34:00Z">
              <w:r>
                <w:rPr>
                  <w:rFonts w:ascii="Arial" w:hAnsi="Arial" w:cs="Arial"/>
                  <w:sz w:val="14"/>
                  <w:szCs w:val="14"/>
                </w:rPr>
                <w:t>See CA_n258M Bandwidth Combination Set 0 in Table 5.5A.1-1 from 38.101-2</w:t>
              </w:r>
            </w:ins>
          </w:p>
        </w:tc>
        <w:tc>
          <w:tcPr>
            <w:tcW w:w="1254" w:type="dxa"/>
            <w:vMerge/>
            <w:tcBorders>
              <w:left w:val="single" w:sz="4" w:space="0" w:color="auto"/>
              <w:bottom w:val="single" w:sz="4" w:space="0" w:color="auto"/>
              <w:right w:val="single" w:sz="4" w:space="0" w:color="auto"/>
            </w:tcBorders>
            <w:vAlign w:val="center"/>
            <w:tcPrChange w:id="1306" w:author="Per Lindell [2]" w:date="2020-04-07T16:31:00Z">
              <w:tcPr>
                <w:tcW w:w="1254" w:type="dxa"/>
                <w:vMerge/>
                <w:tcBorders>
                  <w:left w:val="single" w:sz="4" w:space="0" w:color="auto"/>
                  <w:bottom w:val="single" w:sz="4" w:space="0" w:color="auto"/>
                  <w:right w:val="single" w:sz="4" w:space="0" w:color="auto"/>
                </w:tcBorders>
                <w:vAlign w:val="center"/>
              </w:tcPr>
            </w:tcPrChange>
          </w:tcPr>
          <w:p w14:paraId="33E22040" w14:textId="77777777" w:rsidR="00ED26F9" w:rsidRDefault="00ED26F9" w:rsidP="00ED26F9">
            <w:pPr>
              <w:keepNext/>
              <w:keepLines/>
              <w:spacing w:after="0"/>
              <w:jc w:val="center"/>
              <w:rPr>
                <w:ins w:id="1307" w:author="Per Lindell [2]" w:date="2020-04-07T16:26:00Z"/>
                <w:rFonts w:ascii="Arial" w:hAnsi="Arial"/>
                <w:sz w:val="18"/>
                <w:lang w:val="en-US" w:eastAsia="zh-CN"/>
              </w:rPr>
            </w:pPr>
          </w:p>
        </w:tc>
      </w:tr>
    </w:tbl>
    <w:p w14:paraId="21D3F160" w14:textId="77777777" w:rsidR="0002234A" w:rsidRDefault="0002234A" w:rsidP="0002234A">
      <w:pPr>
        <w:pStyle w:val="TH"/>
        <w:rPr>
          <w:sz w:val="16"/>
          <w:lang w:eastAsia="zh-CN"/>
        </w:rPr>
      </w:pPr>
    </w:p>
    <w:p w14:paraId="5ADFBD59" w14:textId="77777777" w:rsidR="0002234A" w:rsidRDefault="0002234A" w:rsidP="0002234A">
      <w:pPr>
        <w:rPr>
          <w:rFonts w:eastAsia="Malgun Gothic"/>
          <w:lang w:eastAsia="ko-KR"/>
        </w:rPr>
      </w:pPr>
    </w:p>
    <w:p w14:paraId="546FF87D" w14:textId="77777777" w:rsidR="0002234A" w:rsidRDefault="0002234A" w:rsidP="0002234A">
      <w:pPr>
        <w:pStyle w:val="Heading4"/>
        <w:tabs>
          <w:tab w:val="left" w:pos="0"/>
          <w:tab w:val="left" w:pos="420"/>
          <w:tab w:val="left" w:pos="864"/>
        </w:tabs>
        <w:ind w:left="0" w:firstLine="0"/>
        <w:rPr>
          <w:lang w:val="en-US" w:eastAsia="zh-CN"/>
        </w:rPr>
      </w:pPr>
      <w:bookmarkStart w:id="1308" w:name="_Toc26565"/>
      <w:bookmarkStart w:id="1309" w:name="_Toc9607949"/>
      <w:bookmarkStart w:id="1310" w:name="_Toc25931"/>
      <w:bookmarkStart w:id="1311" w:name="_Toc13133464"/>
      <w:bookmarkStart w:id="1312" w:name="_Toc12423"/>
      <w:r>
        <w:rPr>
          <w:rFonts w:hint="eastAsia"/>
          <w:lang w:val="en-US" w:eastAsia="zh-CN"/>
        </w:rPr>
        <w:t>8.6</w:t>
      </w:r>
      <w:r>
        <w:rPr>
          <w:lang w:val="en-US" w:eastAsia="zh-CN"/>
        </w:rPr>
        <w:t>.1.3</w:t>
      </w:r>
      <w:r>
        <w:rPr>
          <w:lang w:val="en-US" w:eastAsia="zh-CN"/>
        </w:rPr>
        <w:tab/>
      </w:r>
      <w:r>
        <w:rPr>
          <w:rFonts w:eastAsia="SimSun" w:hint="eastAsia"/>
          <w:lang w:val="en-US" w:eastAsia="zh-CN"/>
        </w:rPr>
        <w:tab/>
      </w:r>
      <w:r>
        <w:rPr>
          <w:lang w:val="en-US" w:eastAsia="zh-CN"/>
        </w:rPr>
        <w:t>Co-existence studies</w:t>
      </w:r>
      <w:bookmarkEnd w:id="1308"/>
      <w:bookmarkEnd w:id="1309"/>
      <w:bookmarkEnd w:id="1310"/>
      <w:bookmarkEnd w:id="1311"/>
      <w:bookmarkEnd w:id="1312"/>
    </w:p>
    <w:p w14:paraId="669CC899" w14:textId="77777777" w:rsidR="0002234A" w:rsidRDefault="0002234A" w:rsidP="0002234A">
      <w:pPr>
        <w:rPr>
          <w:lang w:eastAsia="zh-CN"/>
        </w:rPr>
      </w:pPr>
      <w:r>
        <w:t xml:space="preserve">Table </w:t>
      </w:r>
      <w:r>
        <w:rPr>
          <w:rFonts w:hint="eastAsia"/>
          <w:lang w:eastAsia="zh-CN"/>
        </w:rPr>
        <w:t>8.6</w:t>
      </w:r>
      <w:r>
        <w:t>.</w:t>
      </w:r>
      <w:r>
        <w:rPr>
          <w:lang w:eastAsia="zh-CN"/>
        </w:rPr>
        <w:t>3</w:t>
      </w:r>
      <w:r>
        <w:t>-</w:t>
      </w:r>
      <w:r>
        <w:rPr>
          <w:rFonts w:hint="eastAsia"/>
          <w:lang w:eastAsia="zh-CN"/>
        </w:rPr>
        <w:t>1</w:t>
      </w:r>
      <w:r>
        <w:t xml:space="preserve"> gives the </w:t>
      </w:r>
      <w:r>
        <w:rPr>
          <w:rFonts w:hint="eastAsia"/>
          <w:lang w:eastAsia="zh-CN"/>
        </w:rPr>
        <w:t xml:space="preserve">UL </w:t>
      </w:r>
      <w:r>
        <w:t>2</w:t>
      </w:r>
      <w:r>
        <w:rPr>
          <w:vertAlign w:val="superscript"/>
        </w:rPr>
        <w:t>nd</w:t>
      </w:r>
      <w:r>
        <w:rPr>
          <w:rFonts w:hint="eastAsia"/>
          <w:lang w:eastAsia="zh-CN"/>
        </w:rPr>
        <w:t>,</w:t>
      </w:r>
      <w:r>
        <w:t xml:space="preserve"> 3</w:t>
      </w:r>
      <w:r>
        <w:rPr>
          <w:vertAlign w:val="superscript"/>
        </w:rPr>
        <w:t>rd</w:t>
      </w:r>
      <w:r>
        <w:rPr>
          <w:rFonts w:hint="eastAsia"/>
          <w:lang w:eastAsia="zh-CN"/>
        </w:rPr>
        <w:t>, 4</w:t>
      </w:r>
      <w:r>
        <w:rPr>
          <w:rFonts w:hint="eastAsia"/>
          <w:vertAlign w:val="superscript"/>
          <w:lang w:eastAsia="zh-CN"/>
        </w:rPr>
        <w:t>th</w:t>
      </w:r>
      <w:r>
        <w:rPr>
          <w:rFonts w:hint="eastAsia"/>
          <w:lang w:eastAsia="zh-CN"/>
        </w:rPr>
        <w:t>, 5</w:t>
      </w:r>
      <w:r>
        <w:rPr>
          <w:rFonts w:hint="eastAsia"/>
          <w:vertAlign w:val="superscript"/>
          <w:lang w:eastAsia="zh-CN"/>
        </w:rPr>
        <w:t>th</w:t>
      </w:r>
      <w:r>
        <w:rPr>
          <w:rFonts w:hint="eastAsia"/>
          <w:lang w:eastAsia="zh-CN"/>
        </w:rPr>
        <w:t>, 6</w:t>
      </w:r>
      <w:r>
        <w:rPr>
          <w:rFonts w:hint="eastAsia"/>
          <w:vertAlign w:val="superscript"/>
          <w:lang w:eastAsia="zh-CN"/>
        </w:rPr>
        <w:t>th</w:t>
      </w:r>
      <w:r>
        <w:rPr>
          <w:rFonts w:hint="eastAsia"/>
          <w:lang w:eastAsia="zh-CN"/>
        </w:rPr>
        <w:t>, 7</w:t>
      </w:r>
      <w:r>
        <w:rPr>
          <w:rFonts w:hint="eastAsia"/>
          <w:vertAlign w:val="superscript"/>
          <w:lang w:eastAsia="zh-CN"/>
        </w:rPr>
        <w:t>th</w:t>
      </w:r>
      <w:r>
        <w:rPr>
          <w:rFonts w:hint="eastAsia"/>
          <w:lang w:eastAsia="zh-CN"/>
        </w:rPr>
        <w:t xml:space="preserve"> </w:t>
      </w:r>
      <w:r>
        <w:t>harmonic for CA</w:t>
      </w:r>
      <w:r>
        <w:rPr>
          <w:rFonts w:hint="eastAsia"/>
          <w:lang w:eastAsia="zh-CN"/>
        </w:rPr>
        <w:t>_n78A-n2</w:t>
      </w:r>
      <w:r>
        <w:rPr>
          <w:lang w:eastAsia="zh-CN"/>
        </w:rPr>
        <w:t>58</w:t>
      </w:r>
      <w:r>
        <w:rPr>
          <w:rFonts w:hint="eastAsia"/>
          <w:lang w:eastAsia="zh-CN"/>
        </w:rPr>
        <w:t>A</w:t>
      </w:r>
      <w:r>
        <w:t xml:space="preserve">. The </w:t>
      </w:r>
      <w:r>
        <w:rPr>
          <w:rFonts w:hint="eastAsia"/>
          <w:lang w:eastAsia="zh-CN"/>
        </w:rPr>
        <w:t>7</w:t>
      </w:r>
      <w:r>
        <w:rPr>
          <w:rFonts w:hint="eastAsia"/>
          <w:vertAlign w:val="superscript"/>
          <w:lang w:eastAsia="zh-CN"/>
        </w:rPr>
        <w:t>th</w:t>
      </w:r>
      <w:r>
        <w:rPr>
          <w:rFonts w:hint="eastAsia"/>
          <w:lang w:eastAsia="zh-CN"/>
        </w:rPr>
        <w:t xml:space="preserve"> </w:t>
      </w:r>
      <w:r>
        <w:t>harmonic produced by UL band n78 may fall into Band n258 DL.</w:t>
      </w:r>
    </w:p>
    <w:p w14:paraId="27C872B8" w14:textId="77777777" w:rsidR="0002234A" w:rsidRDefault="0002234A" w:rsidP="0002234A">
      <w:pPr>
        <w:pStyle w:val="TH"/>
      </w:pPr>
      <w:r>
        <w:t xml:space="preserve">Table </w:t>
      </w:r>
      <w:r>
        <w:rPr>
          <w:rFonts w:hint="eastAsia"/>
          <w:lang w:eastAsia="zh-CN"/>
        </w:rPr>
        <w:t>8.6</w:t>
      </w:r>
      <w:r>
        <w:t xml:space="preserve">.1.3-1: Band </w:t>
      </w:r>
      <w:r>
        <w:rPr>
          <w:rFonts w:hint="eastAsia"/>
          <w:lang w:eastAsia="zh-CN"/>
        </w:rPr>
        <w:t>n78</w:t>
      </w:r>
      <w:r>
        <w:t xml:space="preserve"> and Band </w:t>
      </w:r>
      <w:r>
        <w:rPr>
          <w:rFonts w:hint="eastAsia"/>
          <w:lang w:eastAsia="ja-JP"/>
        </w:rPr>
        <w:t>n2</w:t>
      </w:r>
      <w:r>
        <w:rPr>
          <w:lang w:eastAsia="ja-JP"/>
        </w:rPr>
        <w:t>58</w:t>
      </w:r>
      <w:r>
        <w:t xml:space="preserve"> </w:t>
      </w:r>
      <w:r>
        <w:rPr>
          <w:lang w:eastAsia="zh-CN"/>
        </w:rPr>
        <w:t>U</w:t>
      </w:r>
      <w:r>
        <w:t>L harmonics products</w:t>
      </w:r>
    </w:p>
    <w:tbl>
      <w:tblPr>
        <w:tblW w:w="0" w:type="auto"/>
        <w:jc w:val="center"/>
        <w:tblLayout w:type="fixed"/>
        <w:tblLook w:val="0000" w:firstRow="0" w:lastRow="0" w:firstColumn="0" w:lastColumn="0" w:noHBand="0" w:noVBand="0"/>
      </w:tblPr>
      <w:tblGrid>
        <w:gridCol w:w="4416"/>
        <w:gridCol w:w="1176"/>
        <w:gridCol w:w="1296"/>
        <w:gridCol w:w="1176"/>
        <w:gridCol w:w="1296"/>
      </w:tblGrid>
      <w:tr w:rsidR="0002234A" w14:paraId="039AB098" w14:textId="77777777" w:rsidTr="00394C5F">
        <w:trPr>
          <w:trHeight w:val="285"/>
          <w:jc w:val="center"/>
        </w:trPr>
        <w:tc>
          <w:tcPr>
            <w:tcW w:w="4416" w:type="dxa"/>
            <w:tcBorders>
              <w:top w:val="single" w:sz="4" w:space="0" w:color="auto"/>
              <w:left w:val="single" w:sz="4" w:space="0" w:color="auto"/>
              <w:bottom w:val="single" w:sz="4" w:space="0" w:color="auto"/>
              <w:right w:val="single" w:sz="4" w:space="0" w:color="auto"/>
            </w:tcBorders>
            <w:vAlign w:val="center"/>
          </w:tcPr>
          <w:p w14:paraId="4FE5CE37" w14:textId="77777777" w:rsidR="0002234A" w:rsidRDefault="0002234A" w:rsidP="00394C5F">
            <w:pPr>
              <w:spacing w:after="0"/>
              <w:rPr>
                <w:rFonts w:ascii="SimSun" w:hAnsi="SimSun" w:cs="SimSun"/>
                <w:b/>
                <w:bCs/>
                <w:sz w:val="24"/>
                <w:szCs w:val="24"/>
                <w:lang w:val="en-US" w:eastAsia="zh-CN"/>
              </w:rPr>
            </w:pPr>
            <w:r>
              <w:rPr>
                <w:rFonts w:ascii="SimSun" w:hAnsi="SimSun" w:cs="SimSun" w:hint="eastAsia"/>
                <w:b/>
                <w:bCs/>
                <w:sz w:val="24"/>
                <w:szCs w:val="24"/>
                <w:lang w:val="en-US" w:eastAsia="zh-CN"/>
              </w:rPr>
              <w:t>UE UL carriers</w:t>
            </w:r>
          </w:p>
        </w:tc>
        <w:tc>
          <w:tcPr>
            <w:tcW w:w="1176" w:type="dxa"/>
            <w:tcBorders>
              <w:top w:val="single" w:sz="4" w:space="0" w:color="auto"/>
              <w:left w:val="nil"/>
              <w:bottom w:val="single" w:sz="4" w:space="0" w:color="auto"/>
              <w:right w:val="single" w:sz="4" w:space="0" w:color="auto"/>
            </w:tcBorders>
            <w:vAlign w:val="center"/>
          </w:tcPr>
          <w:p w14:paraId="3E24F7DC" w14:textId="77777777" w:rsidR="0002234A" w:rsidRDefault="0002234A" w:rsidP="00394C5F">
            <w:pPr>
              <w:spacing w:after="0"/>
              <w:jc w:val="center"/>
              <w:rPr>
                <w:rFonts w:ascii="SimSun" w:hAnsi="SimSun" w:cs="SimSun"/>
                <w:b/>
                <w:bCs/>
                <w:sz w:val="24"/>
                <w:szCs w:val="24"/>
                <w:lang w:val="en-US" w:eastAsia="zh-CN"/>
              </w:rPr>
            </w:pPr>
            <w:proofErr w:type="spellStart"/>
            <w:r>
              <w:rPr>
                <w:rFonts w:ascii="SimSun" w:hAnsi="SimSun" w:cs="SimSun" w:hint="eastAsia"/>
                <w:b/>
                <w:bCs/>
                <w:sz w:val="24"/>
                <w:szCs w:val="24"/>
                <w:lang w:val="en-US" w:eastAsia="zh-CN"/>
              </w:rPr>
              <w:t>fx_low</w:t>
            </w:r>
            <w:proofErr w:type="spellEnd"/>
          </w:p>
        </w:tc>
        <w:tc>
          <w:tcPr>
            <w:tcW w:w="1296" w:type="dxa"/>
            <w:tcBorders>
              <w:top w:val="single" w:sz="4" w:space="0" w:color="auto"/>
              <w:left w:val="nil"/>
              <w:bottom w:val="single" w:sz="4" w:space="0" w:color="auto"/>
              <w:right w:val="single" w:sz="4" w:space="0" w:color="auto"/>
            </w:tcBorders>
            <w:vAlign w:val="center"/>
          </w:tcPr>
          <w:p w14:paraId="2B4591A2" w14:textId="77777777" w:rsidR="0002234A" w:rsidRDefault="0002234A" w:rsidP="00394C5F">
            <w:pPr>
              <w:spacing w:after="0"/>
              <w:jc w:val="center"/>
              <w:rPr>
                <w:rFonts w:ascii="SimSun" w:hAnsi="SimSun" w:cs="SimSun"/>
                <w:b/>
                <w:bCs/>
                <w:sz w:val="24"/>
                <w:szCs w:val="24"/>
                <w:lang w:val="en-US" w:eastAsia="zh-CN"/>
              </w:rPr>
            </w:pPr>
            <w:proofErr w:type="spellStart"/>
            <w:r>
              <w:rPr>
                <w:rFonts w:ascii="SimSun" w:hAnsi="SimSun" w:cs="SimSun" w:hint="eastAsia"/>
                <w:b/>
                <w:bCs/>
                <w:sz w:val="24"/>
                <w:szCs w:val="24"/>
                <w:lang w:val="en-US" w:eastAsia="zh-CN"/>
              </w:rPr>
              <w:t>fx_high</w:t>
            </w:r>
            <w:proofErr w:type="spellEnd"/>
          </w:p>
        </w:tc>
        <w:tc>
          <w:tcPr>
            <w:tcW w:w="1176" w:type="dxa"/>
            <w:tcBorders>
              <w:top w:val="single" w:sz="4" w:space="0" w:color="auto"/>
              <w:left w:val="nil"/>
              <w:bottom w:val="single" w:sz="4" w:space="0" w:color="auto"/>
              <w:right w:val="single" w:sz="4" w:space="0" w:color="auto"/>
            </w:tcBorders>
            <w:vAlign w:val="center"/>
          </w:tcPr>
          <w:p w14:paraId="26F0BE1B" w14:textId="77777777" w:rsidR="0002234A" w:rsidRDefault="0002234A" w:rsidP="00394C5F">
            <w:pPr>
              <w:spacing w:after="0"/>
              <w:jc w:val="center"/>
              <w:rPr>
                <w:rFonts w:ascii="SimSun" w:hAnsi="SimSun" w:cs="SimSun"/>
                <w:b/>
                <w:bCs/>
                <w:sz w:val="24"/>
                <w:szCs w:val="24"/>
                <w:lang w:val="en-US" w:eastAsia="zh-CN"/>
              </w:rPr>
            </w:pPr>
            <w:proofErr w:type="spellStart"/>
            <w:r>
              <w:rPr>
                <w:rFonts w:ascii="SimSun" w:hAnsi="SimSun" w:cs="SimSun" w:hint="eastAsia"/>
                <w:b/>
                <w:bCs/>
                <w:sz w:val="24"/>
                <w:szCs w:val="24"/>
                <w:lang w:val="en-US" w:eastAsia="zh-CN"/>
              </w:rPr>
              <w:t>fy_low</w:t>
            </w:r>
            <w:proofErr w:type="spellEnd"/>
          </w:p>
        </w:tc>
        <w:tc>
          <w:tcPr>
            <w:tcW w:w="1296" w:type="dxa"/>
            <w:tcBorders>
              <w:top w:val="single" w:sz="4" w:space="0" w:color="auto"/>
              <w:left w:val="nil"/>
              <w:bottom w:val="single" w:sz="4" w:space="0" w:color="auto"/>
              <w:right w:val="single" w:sz="4" w:space="0" w:color="auto"/>
            </w:tcBorders>
            <w:vAlign w:val="center"/>
          </w:tcPr>
          <w:p w14:paraId="7CB9EBDE" w14:textId="77777777" w:rsidR="0002234A" w:rsidRDefault="0002234A" w:rsidP="00394C5F">
            <w:pPr>
              <w:spacing w:after="0"/>
              <w:jc w:val="center"/>
              <w:rPr>
                <w:rFonts w:ascii="SimSun" w:hAnsi="SimSun" w:cs="SimSun"/>
                <w:b/>
                <w:bCs/>
                <w:sz w:val="24"/>
                <w:szCs w:val="24"/>
                <w:lang w:val="en-US" w:eastAsia="zh-CN"/>
              </w:rPr>
            </w:pPr>
            <w:proofErr w:type="spellStart"/>
            <w:r>
              <w:rPr>
                <w:rFonts w:ascii="SimSun" w:hAnsi="SimSun" w:cs="SimSun" w:hint="eastAsia"/>
                <w:b/>
                <w:bCs/>
                <w:sz w:val="24"/>
                <w:szCs w:val="24"/>
                <w:lang w:val="en-US" w:eastAsia="zh-CN"/>
              </w:rPr>
              <w:t>fy_high</w:t>
            </w:r>
            <w:proofErr w:type="spellEnd"/>
          </w:p>
        </w:tc>
      </w:tr>
      <w:tr w:rsidR="0002234A" w14:paraId="077E05B4"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60755DF4"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 xml:space="preserve">UL </w:t>
            </w:r>
            <w:proofErr w:type="gramStart"/>
            <w:r>
              <w:rPr>
                <w:rFonts w:ascii="SimSun" w:hAnsi="SimSun" w:cs="SimSun" w:hint="eastAsia"/>
                <w:sz w:val="24"/>
                <w:szCs w:val="24"/>
                <w:lang w:val="en-US" w:eastAsia="zh-CN"/>
              </w:rPr>
              <w:t>frequency(</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11A25653"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3300</w:t>
            </w:r>
          </w:p>
        </w:tc>
        <w:tc>
          <w:tcPr>
            <w:tcW w:w="1296" w:type="dxa"/>
            <w:tcBorders>
              <w:top w:val="nil"/>
              <w:left w:val="nil"/>
              <w:bottom w:val="single" w:sz="4" w:space="0" w:color="auto"/>
              <w:right w:val="single" w:sz="4" w:space="0" w:color="auto"/>
            </w:tcBorders>
            <w:vAlign w:val="center"/>
          </w:tcPr>
          <w:p w14:paraId="1BD66B39"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3800</w:t>
            </w:r>
          </w:p>
        </w:tc>
        <w:tc>
          <w:tcPr>
            <w:tcW w:w="1176" w:type="dxa"/>
            <w:tcBorders>
              <w:top w:val="nil"/>
              <w:left w:val="nil"/>
              <w:bottom w:val="single" w:sz="4" w:space="0" w:color="auto"/>
              <w:right w:val="single" w:sz="4" w:space="0" w:color="auto"/>
            </w:tcBorders>
            <w:vAlign w:val="center"/>
          </w:tcPr>
          <w:p w14:paraId="0BDC1E9C"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24250</w:t>
            </w:r>
          </w:p>
        </w:tc>
        <w:tc>
          <w:tcPr>
            <w:tcW w:w="1296" w:type="dxa"/>
            <w:tcBorders>
              <w:top w:val="nil"/>
              <w:left w:val="nil"/>
              <w:bottom w:val="single" w:sz="4" w:space="0" w:color="auto"/>
              <w:right w:val="single" w:sz="4" w:space="0" w:color="auto"/>
            </w:tcBorders>
            <w:vAlign w:val="center"/>
          </w:tcPr>
          <w:p w14:paraId="168F034B"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27500</w:t>
            </w:r>
          </w:p>
        </w:tc>
      </w:tr>
      <w:tr w:rsidR="0002234A" w14:paraId="44C74D97"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08AD7960"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2nd harmonics frequency limits</w:t>
            </w:r>
          </w:p>
        </w:tc>
        <w:tc>
          <w:tcPr>
            <w:tcW w:w="1176" w:type="dxa"/>
            <w:tcBorders>
              <w:top w:val="nil"/>
              <w:left w:val="nil"/>
              <w:bottom w:val="single" w:sz="4" w:space="0" w:color="auto"/>
              <w:right w:val="single" w:sz="4" w:space="0" w:color="auto"/>
            </w:tcBorders>
            <w:vAlign w:val="center"/>
          </w:tcPr>
          <w:p w14:paraId="02160715"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221A74BE"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6BFD54C5"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70A9FFCD"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w:t>
            </w:r>
            <w:proofErr w:type="spellStart"/>
            <w:r>
              <w:rPr>
                <w:rFonts w:ascii="SimSun" w:hAnsi="SimSun" w:cs="SimSun" w:hint="eastAsia"/>
                <w:sz w:val="24"/>
                <w:szCs w:val="24"/>
                <w:lang w:val="en-US" w:eastAsia="zh-CN"/>
              </w:rPr>
              <w:t>fy_high</w:t>
            </w:r>
            <w:proofErr w:type="spellEnd"/>
          </w:p>
        </w:tc>
      </w:tr>
      <w:tr w:rsidR="0002234A" w14:paraId="3FD1B202"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2CF865E9"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 xml:space="preserve">2nd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506A5D22"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6600</w:t>
            </w:r>
          </w:p>
        </w:tc>
        <w:tc>
          <w:tcPr>
            <w:tcW w:w="1296" w:type="dxa"/>
            <w:tcBorders>
              <w:top w:val="nil"/>
              <w:left w:val="nil"/>
              <w:bottom w:val="single" w:sz="4" w:space="0" w:color="auto"/>
              <w:right w:val="single" w:sz="4" w:space="0" w:color="auto"/>
            </w:tcBorders>
            <w:vAlign w:val="center"/>
          </w:tcPr>
          <w:p w14:paraId="1B83B1C1"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7600</w:t>
            </w:r>
          </w:p>
        </w:tc>
        <w:tc>
          <w:tcPr>
            <w:tcW w:w="1176" w:type="dxa"/>
            <w:tcBorders>
              <w:top w:val="nil"/>
              <w:left w:val="nil"/>
              <w:bottom w:val="single" w:sz="4" w:space="0" w:color="auto"/>
              <w:right w:val="single" w:sz="4" w:space="0" w:color="auto"/>
            </w:tcBorders>
            <w:vAlign w:val="center"/>
          </w:tcPr>
          <w:p w14:paraId="2646E8C5"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48500</w:t>
            </w:r>
          </w:p>
        </w:tc>
        <w:tc>
          <w:tcPr>
            <w:tcW w:w="1296" w:type="dxa"/>
            <w:tcBorders>
              <w:top w:val="nil"/>
              <w:left w:val="nil"/>
              <w:bottom w:val="single" w:sz="4" w:space="0" w:color="auto"/>
              <w:right w:val="single" w:sz="4" w:space="0" w:color="auto"/>
            </w:tcBorders>
            <w:vAlign w:val="center"/>
          </w:tcPr>
          <w:p w14:paraId="095C9520"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55000</w:t>
            </w:r>
          </w:p>
        </w:tc>
      </w:tr>
      <w:tr w:rsidR="0002234A" w14:paraId="07422FB4"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6AA6D835"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3rd harmonics frequency limits</w:t>
            </w:r>
          </w:p>
        </w:tc>
        <w:tc>
          <w:tcPr>
            <w:tcW w:w="1176" w:type="dxa"/>
            <w:tcBorders>
              <w:top w:val="nil"/>
              <w:left w:val="nil"/>
              <w:bottom w:val="single" w:sz="4" w:space="0" w:color="auto"/>
              <w:right w:val="single" w:sz="4" w:space="0" w:color="auto"/>
            </w:tcBorders>
            <w:vAlign w:val="center"/>
          </w:tcPr>
          <w:p w14:paraId="1DC14F29"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3*</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1C068C92"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3*</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424B8B1D"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3*</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6724BBB6"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3*</w:t>
            </w:r>
            <w:proofErr w:type="spellStart"/>
            <w:r>
              <w:rPr>
                <w:rFonts w:ascii="SimSun" w:hAnsi="SimSun" w:cs="SimSun" w:hint="eastAsia"/>
                <w:sz w:val="24"/>
                <w:szCs w:val="24"/>
                <w:lang w:val="en-US" w:eastAsia="zh-CN"/>
              </w:rPr>
              <w:t>fy_high</w:t>
            </w:r>
            <w:proofErr w:type="spellEnd"/>
          </w:p>
        </w:tc>
      </w:tr>
      <w:tr w:rsidR="0002234A" w14:paraId="1768FB90"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112CC62A"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 xml:space="preserve">3rd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7DBAEE74"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9900</w:t>
            </w:r>
          </w:p>
        </w:tc>
        <w:tc>
          <w:tcPr>
            <w:tcW w:w="1296" w:type="dxa"/>
            <w:tcBorders>
              <w:top w:val="nil"/>
              <w:left w:val="nil"/>
              <w:bottom w:val="single" w:sz="4" w:space="0" w:color="auto"/>
              <w:right w:val="single" w:sz="4" w:space="0" w:color="auto"/>
            </w:tcBorders>
            <w:vAlign w:val="center"/>
          </w:tcPr>
          <w:p w14:paraId="075AD6FF"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11400</w:t>
            </w:r>
          </w:p>
        </w:tc>
        <w:tc>
          <w:tcPr>
            <w:tcW w:w="1176" w:type="dxa"/>
            <w:tcBorders>
              <w:top w:val="nil"/>
              <w:left w:val="nil"/>
              <w:bottom w:val="single" w:sz="4" w:space="0" w:color="auto"/>
              <w:right w:val="single" w:sz="4" w:space="0" w:color="auto"/>
            </w:tcBorders>
            <w:vAlign w:val="center"/>
          </w:tcPr>
          <w:p w14:paraId="42F6BC0B"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72750</w:t>
            </w:r>
          </w:p>
        </w:tc>
        <w:tc>
          <w:tcPr>
            <w:tcW w:w="1296" w:type="dxa"/>
            <w:tcBorders>
              <w:top w:val="nil"/>
              <w:left w:val="nil"/>
              <w:bottom w:val="single" w:sz="4" w:space="0" w:color="auto"/>
              <w:right w:val="single" w:sz="4" w:space="0" w:color="auto"/>
            </w:tcBorders>
            <w:vAlign w:val="center"/>
          </w:tcPr>
          <w:p w14:paraId="0E98CFCF"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82500</w:t>
            </w:r>
          </w:p>
        </w:tc>
      </w:tr>
      <w:tr w:rsidR="0002234A" w14:paraId="6E9EBD08"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3187821B"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4th harmonics frequency limits</w:t>
            </w:r>
          </w:p>
        </w:tc>
        <w:tc>
          <w:tcPr>
            <w:tcW w:w="1176" w:type="dxa"/>
            <w:tcBorders>
              <w:top w:val="nil"/>
              <w:left w:val="nil"/>
              <w:bottom w:val="single" w:sz="4" w:space="0" w:color="auto"/>
              <w:right w:val="single" w:sz="4" w:space="0" w:color="auto"/>
            </w:tcBorders>
            <w:vAlign w:val="center"/>
          </w:tcPr>
          <w:p w14:paraId="36970187"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4*</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5A2268F7"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4*</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7521AC29"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4*</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27D69855"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4*</w:t>
            </w:r>
            <w:proofErr w:type="spellStart"/>
            <w:r>
              <w:rPr>
                <w:rFonts w:ascii="SimSun" w:hAnsi="SimSun" w:cs="SimSun" w:hint="eastAsia"/>
                <w:sz w:val="24"/>
                <w:szCs w:val="24"/>
                <w:lang w:val="en-US" w:eastAsia="zh-CN"/>
              </w:rPr>
              <w:t>fy_high</w:t>
            </w:r>
            <w:proofErr w:type="spellEnd"/>
          </w:p>
        </w:tc>
      </w:tr>
      <w:tr w:rsidR="0002234A" w14:paraId="1D034281"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5AC6D909"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 xml:space="preserve">4th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1981154C"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13200</w:t>
            </w:r>
          </w:p>
        </w:tc>
        <w:tc>
          <w:tcPr>
            <w:tcW w:w="1296" w:type="dxa"/>
            <w:tcBorders>
              <w:top w:val="nil"/>
              <w:left w:val="nil"/>
              <w:bottom w:val="single" w:sz="4" w:space="0" w:color="auto"/>
              <w:right w:val="single" w:sz="4" w:space="0" w:color="auto"/>
            </w:tcBorders>
            <w:vAlign w:val="center"/>
          </w:tcPr>
          <w:p w14:paraId="081AD516"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15200</w:t>
            </w:r>
          </w:p>
        </w:tc>
        <w:tc>
          <w:tcPr>
            <w:tcW w:w="1176" w:type="dxa"/>
            <w:tcBorders>
              <w:top w:val="nil"/>
              <w:left w:val="nil"/>
              <w:bottom w:val="single" w:sz="4" w:space="0" w:color="auto"/>
              <w:right w:val="single" w:sz="4" w:space="0" w:color="auto"/>
            </w:tcBorders>
            <w:vAlign w:val="center"/>
          </w:tcPr>
          <w:p w14:paraId="086D639E"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97000</w:t>
            </w:r>
          </w:p>
        </w:tc>
        <w:tc>
          <w:tcPr>
            <w:tcW w:w="1296" w:type="dxa"/>
            <w:tcBorders>
              <w:top w:val="nil"/>
              <w:left w:val="nil"/>
              <w:bottom w:val="single" w:sz="4" w:space="0" w:color="auto"/>
              <w:right w:val="single" w:sz="4" w:space="0" w:color="auto"/>
            </w:tcBorders>
            <w:vAlign w:val="center"/>
          </w:tcPr>
          <w:p w14:paraId="679367D5"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110000</w:t>
            </w:r>
          </w:p>
        </w:tc>
      </w:tr>
      <w:tr w:rsidR="0002234A" w14:paraId="152F6368"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211B0676"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5th harmonics frequency limits</w:t>
            </w:r>
          </w:p>
        </w:tc>
        <w:tc>
          <w:tcPr>
            <w:tcW w:w="1176" w:type="dxa"/>
            <w:tcBorders>
              <w:top w:val="nil"/>
              <w:left w:val="nil"/>
              <w:bottom w:val="single" w:sz="4" w:space="0" w:color="auto"/>
              <w:right w:val="single" w:sz="4" w:space="0" w:color="auto"/>
            </w:tcBorders>
            <w:vAlign w:val="center"/>
          </w:tcPr>
          <w:p w14:paraId="24D3AE2B"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5*</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67CD5E2B"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5*</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4CA27A73"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5*</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10407E06"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5*</w:t>
            </w:r>
            <w:proofErr w:type="spellStart"/>
            <w:r>
              <w:rPr>
                <w:rFonts w:ascii="SimSun" w:hAnsi="SimSun" w:cs="SimSun" w:hint="eastAsia"/>
                <w:sz w:val="24"/>
                <w:szCs w:val="24"/>
                <w:lang w:val="en-US" w:eastAsia="zh-CN"/>
              </w:rPr>
              <w:t>fy_high</w:t>
            </w:r>
            <w:proofErr w:type="spellEnd"/>
          </w:p>
        </w:tc>
      </w:tr>
      <w:tr w:rsidR="0002234A" w14:paraId="57816760"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56053B3C"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 xml:space="preserve">5th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21BE5E51"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16500</w:t>
            </w:r>
          </w:p>
        </w:tc>
        <w:tc>
          <w:tcPr>
            <w:tcW w:w="1296" w:type="dxa"/>
            <w:tcBorders>
              <w:top w:val="nil"/>
              <w:left w:val="nil"/>
              <w:bottom w:val="single" w:sz="4" w:space="0" w:color="auto"/>
              <w:right w:val="single" w:sz="4" w:space="0" w:color="auto"/>
            </w:tcBorders>
            <w:vAlign w:val="center"/>
          </w:tcPr>
          <w:p w14:paraId="1F350406"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19000</w:t>
            </w:r>
          </w:p>
        </w:tc>
        <w:tc>
          <w:tcPr>
            <w:tcW w:w="1176" w:type="dxa"/>
            <w:tcBorders>
              <w:top w:val="nil"/>
              <w:left w:val="nil"/>
              <w:bottom w:val="single" w:sz="4" w:space="0" w:color="auto"/>
              <w:right w:val="single" w:sz="4" w:space="0" w:color="auto"/>
            </w:tcBorders>
            <w:vAlign w:val="center"/>
          </w:tcPr>
          <w:p w14:paraId="4FE80F4E"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121250</w:t>
            </w:r>
          </w:p>
        </w:tc>
        <w:tc>
          <w:tcPr>
            <w:tcW w:w="1296" w:type="dxa"/>
            <w:tcBorders>
              <w:top w:val="nil"/>
              <w:left w:val="nil"/>
              <w:bottom w:val="single" w:sz="4" w:space="0" w:color="auto"/>
              <w:right w:val="single" w:sz="4" w:space="0" w:color="auto"/>
            </w:tcBorders>
            <w:vAlign w:val="center"/>
          </w:tcPr>
          <w:p w14:paraId="149FF4DC"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137500</w:t>
            </w:r>
          </w:p>
        </w:tc>
      </w:tr>
      <w:tr w:rsidR="0002234A" w14:paraId="29E4DAA2"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1A67A458"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6th harmonics frequency limits</w:t>
            </w:r>
          </w:p>
        </w:tc>
        <w:tc>
          <w:tcPr>
            <w:tcW w:w="1176" w:type="dxa"/>
            <w:tcBorders>
              <w:top w:val="nil"/>
              <w:left w:val="nil"/>
              <w:bottom w:val="single" w:sz="4" w:space="0" w:color="auto"/>
              <w:right w:val="single" w:sz="4" w:space="0" w:color="auto"/>
            </w:tcBorders>
            <w:vAlign w:val="center"/>
          </w:tcPr>
          <w:p w14:paraId="15188EFA"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6*</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6A31B97A"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6*</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10A5610E"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6*</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3389007F"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6*</w:t>
            </w:r>
            <w:proofErr w:type="spellStart"/>
            <w:r>
              <w:rPr>
                <w:rFonts w:ascii="SimSun" w:hAnsi="SimSun" w:cs="SimSun" w:hint="eastAsia"/>
                <w:sz w:val="24"/>
                <w:szCs w:val="24"/>
                <w:lang w:val="en-US" w:eastAsia="zh-CN"/>
              </w:rPr>
              <w:t>fy_high</w:t>
            </w:r>
            <w:proofErr w:type="spellEnd"/>
          </w:p>
        </w:tc>
      </w:tr>
      <w:tr w:rsidR="0002234A" w14:paraId="18457E4F"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4BA4522A"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 xml:space="preserve">6th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79F102E0"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19800</w:t>
            </w:r>
          </w:p>
        </w:tc>
        <w:tc>
          <w:tcPr>
            <w:tcW w:w="1296" w:type="dxa"/>
            <w:tcBorders>
              <w:top w:val="nil"/>
              <w:left w:val="nil"/>
              <w:bottom w:val="single" w:sz="4" w:space="0" w:color="auto"/>
              <w:right w:val="single" w:sz="4" w:space="0" w:color="auto"/>
            </w:tcBorders>
            <w:vAlign w:val="center"/>
          </w:tcPr>
          <w:p w14:paraId="2E08419D"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22800</w:t>
            </w:r>
          </w:p>
        </w:tc>
        <w:tc>
          <w:tcPr>
            <w:tcW w:w="1176" w:type="dxa"/>
            <w:tcBorders>
              <w:top w:val="nil"/>
              <w:left w:val="nil"/>
              <w:bottom w:val="single" w:sz="4" w:space="0" w:color="auto"/>
              <w:right w:val="single" w:sz="4" w:space="0" w:color="auto"/>
            </w:tcBorders>
            <w:vAlign w:val="center"/>
          </w:tcPr>
          <w:p w14:paraId="0DC9EFCB"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145500</w:t>
            </w:r>
          </w:p>
        </w:tc>
        <w:tc>
          <w:tcPr>
            <w:tcW w:w="1296" w:type="dxa"/>
            <w:tcBorders>
              <w:top w:val="nil"/>
              <w:left w:val="nil"/>
              <w:bottom w:val="single" w:sz="4" w:space="0" w:color="auto"/>
              <w:right w:val="single" w:sz="4" w:space="0" w:color="auto"/>
            </w:tcBorders>
            <w:vAlign w:val="center"/>
          </w:tcPr>
          <w:p w14:paraId="1700E45D"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165000</w:t>
            </w:r>
          </w:p>
        </w:tc>
      </w:tr>
      <w:tr w:rsidR="0002234A" w14:paraId="637C8016"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3D0B4ADB"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7th harmonics frequency limits</w:t>
            </w:r>
          </w:p>
        </w:tc>
        <w:tc>
          <w:tcPr>
            <w:tcW w:w="1176" w:type="dxa"/>
            <w:tcBorders>
              <w:top w:val="nil"/>
              <w:left w:val="nil"/>
              <w:bottom w:val="single" w:sz="4" w:space="0" w:color="auto"/>
              <w:right w:val="single" w:sz="4" w:space="0" w:color="auto"/>
            </w:tcBorders>
            <w:vAlign w:val="center"/>
          </w:tcPr>
          <w:p w14:paraId="75438933"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7*</w:t>
            </w:r>
            <w:proofErr w:type="spellStart"/>
            <w:r>
              <w:rPr>
                <w:rFonts w:ascii="SimSun" w:hAnsi="SimSun" w:cs="SimSun" w:hint="eastAsia"/>
                <w:sz w:val="24"/>
                <w:szCs w:val="24"/>
                <w:lang w:val="en-US" w:eastAsia="zh-CN"/>
              </w:rPr>
              <w:t>fx_low</w:t>
            </w:r>
            <w:proofErr w:type="spellEnd"/>
          </w:p>
        </w:tc>
        <w:tc>
          <w:tcPr>
            <w:tcW w:w="1296" w:type="dxa"/>
            <w:tcBorders>
              <w:top w:val="nil"/>
              <w:left w:val="nil"/>
              <w:bottom w:val="single" w:sz="4" w:space="0" w:color="auto"/>
              <w:right w:val="single" w:sz="4" w:space="0" w:color="auto"/>
            </w:tcBorders>
            <w:vAlign w:val="center"/>
          </w:tcPr>
          <w:p w14:paraId="3AF35AF8"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7*</w:t>
            </w:r>
            <w:proofErr w:type="spellStart"/>
            <w:r>
              <w:rPr>
                <w:rFonts w:ascii="SimSun" w:hAnsi="SimSun" w:cs="SimSun" w:hint="eastAsia"/>
                <w:sz w:val="24"/>
                <w:szCs w:val="24"/>
                <w:lang w:val="en-US" w:eastAsia="zh-CN"/>
              </w:rPr>
              <w:t>fx_high</w:t>
            </w:r>
            <w:proofErr w:type="spellEnd"/>
          </w:p>
        </w:tc>
        <w:tc>
          <w:tcPr>
            <w:tcW w:w="1176" w:type="dxa"/>
            <w:tcBorders>
              <w:top w:val="nil"/>
              <w:left w:val="nil"/>
              <w:bottom w:val="single" w:sz="4" w:space="0" w:color="auto"/>
              <w:right w:val="single" w:sz="4" w:space="0" w:color="auto"/>
            </w:tcBorders>
            <w:vAlign w:val="center"/>
          </w:tcPr>
          <w:p w14:paraId="24F5B63C"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7*</w:t>
            </w:r>
            <w:proofErr w:type="spellStart"/>
            <w:r>
              <w:rPr>
                <w:rFonts w:ascii="SimSun" w:hAnsi="SimSun" w:cs="SimSun" w:hint="eastAsia"/>
                <w:sz w:val="24"/>
                <w:szCs w:val="24"/>
                <w:lang w:val="en-US" w:eastAsia="zh-CN"/>
              </w:rPr>
              <w:t>fy_low</w:t>
            </w:r>
            <w:proofErr w:type="spellEnd"/>
          </w:p>
        </w:tc>
        <w:tc>
          <w:tcPr>
            <w:tcW w:w="1296" w:type="dxa"/>
            <w:tcBorders>
              <w:top w:val="nil"/>
              <w:left w:val="nil"/>
              <w:bottom w:val="single" w:sz="4" w:space="0" w:color="auto"/>
              <w:right w:val="single" w:sz="4" w:space="0" w:color="auto"/>
            </w:tcBorders>
            <w:vAlign w:val="center"/>
          </w:tcPr>
          <w:p w14:paraId="015CE2FC"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7*</w:t>
            </w:r>
            <w:proofErr w:type="spellStart"/>
            <w:r>
              <w:rPr>
                <w:rFonts w:ascii="SimSun" w:hAnsi="SimSun" w:cs="SimSun" w:hint="eastAsia"/>
                <w:sz w:val="24"/>
                <w:szCs w:val="24"/>
                <w:lang w:val="en-US" w:eastAsia="zh-CN"/>
              </w:rPr>
              <w:t>fy_high</w:t>
            </w:r>
            <w:proofErr w:type="spellEnd"/>
          </w:p>
        </w:tc>
      </w:tr>
      <w:tr w:rsidR="0002234A" w14:paraId="06BF31D9" w14:textId="77777777" w:rsidTr="00394C5F">
        <w:trPr>
          <w:trHeight w:val="285"/>
          <w:jc w:val="center"/>
        </w:trPr>
        <w:tc>
          <w:tcPr>
            <w:tcW w:w="4416" w:type="dxa"/>
            <w:tcBorders>
              <w:top w:val="nil"/>
              <w:left w:val="single" w:sz="4" w:space="0" w:color="auto"/>
              <w:bottom w:val="single" w:sz="4" w:space="0" w:color="auto"/>
              <w:right w:val="single" w:sz="4" w:space="0" w:color="auto"/>
            </w:tcBorders>
            <w:vAlign w:val="center"/>
          </w:tcPr>
          <w:p w14:paraId="3A4AC215" w14:textId="77777777" w:rsidR="0002234A" w:rsidRDefault="0002234A" w:rsidP="00394C5F">
            <w:pPr>
              <w:spacing w:after="0"/>
              <w:rPr>
                <w:rFonts w:ascii="SimSun" w:hAnsi="SimSun" w:cs="SimSun"/>
                <w:sz w:val="24"/>
                <w:szCs w:val="24"/>
                <w:lang w:val="en-US" w:eastAsia="zh-CN"/>
              </w:rPr>
            </w:pPr>
            <w:r>
              <w:rPr>
                <w:rFonts w:ascii="SimSun" w:hAnsi="SimSun" w:cs="SimSun" w:hint="eastAsia"/>
                <w:sz w:val="24"/>
                <w:szCs w:val="24"/>
                <w:lang w:val="en-US" w:eastAsia="zh-CN"/>
              </w:rPr>
              <w:t xml:space="preserve">7th harmonics frequency </w:t>
            </w:r>
            <w:proofErr w:type="gramStart"/>
            <w:r>
              <w:rPr>
                <w:rFonts w:ascii="SimSun" w:hAnsi="SimSun" w:cs="SimSun" w:hint="eastAsia"/>
                <w:sz w:val="24"/>
                <w:szCs w:val="24"/>
                <w:lang w:val="en-US" w:eastAsia="zh-CN"/>
              </w:rPr>
              <w:t>limits(</w:t>
            </w:r>
            <w:proofErr w:type="gramEnd"/>
            <w:r>
              <w:rPr>
                <w:rFonts w:ascii="SimSun" w:hAnsi="SimSun" w:cs="SimSun" w:hint="eastAsia"/>
                <w:sz w:val="24"/>
                <w:szCs w:val="24"/>
                <w:lang w:val="en-US" w:eastAsia="zh-CN"/>
              </w:rPr>
              <w:t>MHz)</w:t>
            </w:r>
          </w:p>
        </w:tc>
        <w:tc>
          <w:tcPr>
            <w:tcW w:w="1176" w:type="dxa"/>
            <w:tcBorders>
              <w:top w:val="nil"/>
              <w:left w:val="nil"/>
              <w:bottom w:val="single" w:sz="4" w:space="0" w:color="auto"/>
              <w:right w:val="single" w:sz="4" w:space="0" w:color="auto"/>
            </w:tcBorders>
            <w:vAlign w:val="center"/>
          </w:tcPr>
          <w:p w14:paraId="610468C2"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23100</w:t>
            </w:r>
          </w:p>
        </w:tc>
        <w:tc>
          <w:tcPr>
            <w:tcW w:w="1296" w:type="dxa"/>
            <w:tcBorders>
              <w:top w:val="nil"/>
              <w:left w:val="nil"/>
              <w:bottom w:val="single" w:sz="4" w:space="0" w:color="auto"/>
              <w:right w:val="single" w:sz="4" w:space="0" w:color="auto"/>
            </w:tcBorders>
            <w:vAlign w:val="center"/>
          </w:tcPr>
          <w:p w14:paraId="0133BF1C"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26600</w:t>
            </w:r>
          </w:p>
        </w:tc>
        <w:tc>
          <w:tcPr>
            <w:tcW w:w="1176" w:type="dxa"/>
            <w:tcBorders>
              <w:top w:val="nil"/>
              <w:left w:val="nil"/>
              <w:bottom w:val="single" w:sz="4" w:space="0" w:color="auto"/>
              <w:right w:val="single" w:sz="4" w:space="0" w:color="auto"/>
            </w:tcBorders>
            <w:vAlign w:val="center"/>
          </w:tcPr>
          <w:p w14:paraId="3937467A"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169750</w:t>
            </w:r>
          </w:p>
        </w:tc>
        <w:tc>
          <w:tcPr>
            <w:tcW w:w="1296" w:type="dxa"/>
            <w:tcBorders>
              <w:top w:val="nil"/>
              <w:left w:val="nil"/>
              <w:bottom w:val="single" w:sz="4" w:space="0" w:color="auto"/>
              <w:right w:val="single" w:sz="4" w:space="0" w:color="auto"/>
            </w:tcBorders>
            <w:vAlign w:val="center"/>
          </w:tcPr>
          <w:p w14:paraId="18977DBB" w14:textId="77777777" w:rsidR="0002234A" w:rsidRDefault="0002234A" w:rsidP="00394C5F">
            <w:pPr>
              <w:spacing w:after="0"/>
              <w:jc w:val="center"/>
              <w:rPr>
                <w:rFonts w:ascii="SimSun" w:hAnsi="SimSun" w:cs="SimSun"/>
                <w:sz w:val="24"/>
                <w:szCs w:val="24"/>
                <w:lang w:val="en-US" w:eastAsia="zh-CN"/>
              </w:rPr>
            </w:pPr>
            <w:r>
              <w:rPr>
                <w:rFonts w:ascii="SimSun" w:hAnsi="SimSun" w:cs="SimSun" w:hint="eastAsia"/>
                <w:sz w:val="24"/>
                <w:szCs w:val="24"/>
                <w:lang w:val="en-US" w:eastAsia="zh-CN"/>
              </w:rPr>
              <w:t>192500</w:t>
            </w:r>
          </w:p>
        </w:tc>
      </w:tr>
    </w:tbl>
    <w:p w14:paraId="6FE80D2C" w14:textId="77777777" w:rsidR="0002234A" w:rsidRDefault="0002234A" w:rsidP="0002234A">
      <w:pPr>
        <w:rPr>
          <w:rFonts w:eastAsia="Malgun Gothic"/>
          <w:lang w:eastAsia="ko-KR"/>
        </w:rPr>
      </w:pPr>
    </w:p>
    <w:p w14:paraId="344E4BCB" w14:textId="77777777" w:rsidR="0002234A" w:rsidRDefault="0002234A" w:rsidP="0002234A">
      <w:pPr>
        <w:pStyle w:val="Heading4"/>
        <w:tabs>
          <w:tab w:val="left" w:pos="0"/>
          <w:tab w:val="left" w:pos="420"/>
          <w:tab w:val="left" w:pos="864"/>
        </w:tabs>
        <w:ind w:left="0" w:firstLine="0"/>
        <w:rPr>
          <w:lang w:val="en-US" w:eastAsia="zh-CN"/>
        </w:rPr>
      </w:pPr>
      <w:bookmarkStart w:id="1313" w:name="_Toc9607950"/>
      <w:bookmarkStart w:id="1314" w:name="_Toc24559"/>
      <w:bookmarkStart w:id="1315" w:name="_Toc13133465"/>
      <w:bookmarkStart w:id="1316" w:name="_Toc4645"/>
      <w:bookmarkStart w:id="1317" w:name="_Toc7572"/>
      <w:r>
        <w:rPr>
          <w:rFonts w:hint="eastAsia"/>
          <w:lang w:val="en-US" w:eastAsia="zh-CN"/>
        </w:rPr>
        <w:t>8.6</w:t>
      </w:r>
      <w:r>
        <w:rPr>
          <w:lang w:val="en-US"/>
        </w:rPr>
        <w:t>.1.</w:t>
      </w:r>
      <w:r>
        <w:rPr>
          <w:rFonts w:eastAsia="Malgun Gothic" w:hint="eastAsia"/>
          <w:lang w:val="en-US" w:eastAsia="ko-KR"/>
        </w:rPr>
        <w:t>4</w:t>
      </w:r>
      <w:r>
        <w:rPr>
          <w:lang w:val="en-US" w:eastAsia="sv-SE"/>
        </w:rPr>
        <w:tab/>
      </w:r>
      <w:r>
        <w:rPr>
          <w:rFonts w:eastAsia="SimSun" w:hint="eastAsia"/>
          <w:lang w:val="en-US" w:eastAsia="zh-CN"/>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313"/>
      <w:bookmarkEnd w:id="1314"/>
      <w:bookmarkEnd w:id="1315"/>
      <w:bookmarkEnd w:id="1316"/>
      <w:bookmarkEnd w:id="1317"/>
    </w:p>
    <w:p w14:paraId="3ABE797F" w14:textId="77777777" w:rsidR="0002234A" w:rsidRDefault="0002234A" w:rsidP="0002234A">
      <w:r>
        <w:t xml:space="preserve">For CA_n78A-n258A, the </w:t>
      </w:r>
      <w:r>
        <w:sym w:font="Times New Roman" w:char="0000"/>
      </w:r>
      <w:proofErr w:type="spellStart"/>
      <w:proofErr w:type="gramStart"/>
      <w:r>
        <w:t>T</w:t>
      </w:r>
      <w:r>
        <w:rPr>
          <w:vertAlign w:val="subscript"/>
        </w:rPr>
        <w:t>IB,c</w:t>
      </w:r>
      <w:proofErr w:type="spellEnd"/>
      <w:proofErr w:type="gramEnd"/>
      <w:r>
        <w:t xml:space="preserve"> and </w:t>
      </w:r>
      <w:r>
        <w:sym w:font="Times New Roman" w:char="0000"/>
      </w:r>
      <w:r>
        <w:t>R</w:t>
      </w:r>
      <w:r>
        <w:rPr>
          <w:vertAlign w:val="subscript"/>
        </w:rPr>
        <w:t>IB</w:t>
      </w:r>
      <w:r>
        <w:t xml:space="preserve"> values are given in the tables</w:t>
      </w:r>
      <w:r>
        <w:rPr>
          <w:rFonts w:hint="eastAsia"/>
        </w:rPr>
        <w:t xml:space="preserve"> below</w:t>
      </w:r>
      <w:r>
        <w:t>.</w:t>
      </w:r>
    </w:p>
    <w:p w14:paraId="3847D34E" w14:textId="77777777" w:rsidR="0002234A" w:rsidRDefault="0002234A" w:rsidP="0002234A">
      <w:pPr>
        <w:pStyle w:val="TH"/>
      </w:pPr>
      <w:r>
        <w:t xml:space="preserve">Table </w:t>
      </w:r>
      <w:r>
        <w:rPr>
          <w:rFonts w:hint="eastAsia"/>
          <w:lang w:eastAsia="zh-CN"/>
        </w:rPr>
        <w:t>8.6</w:t>
      </w:r>
      <w:r>
        <w:t>.</w:t>
      </w:r>
      <w:r>
        <w:rPr>
          <w:rFonts w:eastAsia="Malgun Gothic" w:hint="eastAsia"/>
          <w:lang w:eastAsia="ko-KR"/>
        </w:rPr>
        <w:t>4</w:t>
      </w:r>
      <w:r>
        <w:rPr>
          <w:lang w:eastAsia="zh-CN"/>
        </w:rPr>
        <w:t>-</w:t>
      </w:r>
      <w:r>
        <w:rPr>
          <w:rFonts w:eastAsia="Malgun Gothic" w:hint="eastAsia"/>
          <w:lang w:eastAsia="ko-KR"/>
        </w:rPr>
        <w:t>1</w:t>
      </w:r>
      <w:r>
        <w:t xml:space="preserve">: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2234A" w14:paraId="01F02DB9" w14:textId="77777777" w:rsidTr="00394C5F">
        <w:trPr>
          <w:tblHeader/>
          <w:jc w:val="center"/>
        </w:trPr>
        <w:tc>
          <w:tcPr>
            <w:tcW w:w="1535" w:type="dxa"/>
            <w:vAlign w:val="center"/>
          </w:tcPr>
          <w:p w14:paraId="36822CD4" w14:textId="77777777" w:rsidR="0002234A" w:rsidRDefault="0002234A" w:rsidP="00394C5F">
            <w:pPr>
              <w:pStyle w:val="TAH"/>
            </w:pPr>
            <w:r>
              <w:t xml:space="preserve">Inter-band </w:t>
            </w:r>
            <w:r>
              <w:rPr>
                <w:lang w:eastAsia="ja-JP"/>
              </w:rPr>
              <w:t>CA</w:t>
            </w:r>
            <w:r>
              <w:t xml:space="preserve"> Configuration</w:t>
            </w:r>
          </w:p>
        </w:tc>
        <w:tc>
          <w:tcPr>
            <w:tcW w:w="2049" w:type="dxa"/>
            <w:vAlign w:val="center"/>
          </w:tcPr>
          <w:p w14:paraId="3AFEA485" w14:textId="77777777" w:rsidR="0002234A" w:rsidRDefault="0002234A" w:rsidP="00394C5F">
            <w:pPr>
              <w:pStyle w:val="TAH"/>
            </w:pPr>
            <w:r>
              <w:t>NR Band</w:t>
            </w:r>
          </w:p>
        </w:tc>
        <w:tc>
          <w:tcPr>
            <w:tcW w:w="2340" w:type="dxa"/>
            <w:vAlign w:val="center"/>
          </w:tcPr>
          <w:p w14:paraId="55FA648C" w14:textId="77777777" w:rsidR="0002234A" w:rsidRDefault="0002234A" w:rsidP="00394C5F">
            <w:pPr>
              <w:pStyle w:val="TAH"/>
            </w:pPr>
            <w:proofErr w:type="spellStart"/>
            <w:r>
              <w:t>Δ</w:t>
            </w:r>
            <w:proofErr w:type="gramStart"/>
            <w:r>
              <w:t>T</w:t>
            </w:r>
            <w:r>
              <w:rPr>
                <w:vertAlign w:val="subscript"/>
              </w:rPr>
              <w:t>IB,c</w:t>
            </w:r>
            <w:proofErr w:type="spellEnd"/>
            <w:proofErr w:type="gramEnd"/>
            <w:r>
              <w:t xml:space="preserve"> [dB]</w:t>
            </w:r>
          </w:p>
        </w:tc>
      </w:tr>
      <w:tr w:rsidR="0002234A" w14:paraId="4D3343B9" w14:textId="77777777" w:rsidTr="00394C5F">
        <w:trPr>
          <w:jc w:val="center"/>
        </w:trPr>
        <w:tc>
          <w:tcPr>
            <w:tcW w:w="1535" w:type="dxa"/>
            <w:vMerge w:val="restart"/>
            <w:vAlign w:val="center"/>
          </w:tcPr>
          <w:p w14:paraId="7616C408" w14:textId="77777777" w:rsidR="0002234A" w:rsidRDefault="0002234A" w:rsidP="00394C5F">
            <w:pPr>
              <w:keepNext/>
              <w:keepLines/>
              <w:spacing w:after="0"/>
              <w:jc w:val="center"/>
              <w:rPr>
                <w:rFonts w:ascii="Arial" w:hAnsi="Arial" w:cs="Arial"/>
                <w:sz w:val="18"/>
                <w:szCs w:val="18"/>
                <w:lang w:val="zh-CN"/>
              </w:rPr>
            </w:pPr>
            <w:r>
              <w:rPr>
                <w:rFonts w:ascii="Arial" w:hAnsi="Arial" w:cs="Arial"/>
                <w:bCs/>
                <w:sz w:val="18"/>
                <w:szCs w:val="18"/>
                <w:lang w:val="en-US"/>
              </w:rPr>
              <w:t>CA_n78-n258</w:t>
            </w:r>
          </w:p>
        </w:tc>
        <w:tc>
          <w:tcPr>
            <w:tcW w:w="2049" w:type="dxa"/>
            <w:vAlign w:val="center"/>
          </w:tcPr>
          <w:p w14:paraId="626B5F18" w14:textId="77777777" w:rsidR="0002234A" w:rsidRDefault="0002234A" w:rsidP="00394C5F">
            <w:pPr>
              <w:keepNext/>
              <w:keepLines/>
              <w:spacing w:after="0"/>
              <w:jc w:val="center"/>
              <w:rPr>
                <w:rFonts w:ascii="Arial" w:hAnsi="Arial" w:cs="Arial"/>
                <w:bCs/>
                <w:sz w:val="18"/>
                <w:szCs w:val="18"/>
                <w:lang w:val="en-US"/>
              </w:rPr>
            </w:pPr>
            <w:r>
              <w:rPr>
                <w:rFonts w:ascii="Arial" w:hAnsi="Arial" w:cs="Arial"/>
                <w:bCs/>
                <w:sz w:val="18"/>
                <w:szCs w:val="18"/>
                <w:lang w:val="en-US"/>
              </w:rPr>
              <w:t>n78</w:t>
            </w:r>
          </w:p>
        </w:tc>
        <w:tc>
          <w:tcPr>
            <w:tcW w:w="2340" w:type="dxa"/>
            <w:vAlign w:val="center"/>
          </w:tcPr>
          <w:p w14:paraId="4C2BF3C2" w14:textId="77777777" w:rsidR="0002234A" w:rsidRDefault="0002234A" w:rsidP="00394C5F">
            <w:pPr>
              <w:keepNext/>
              <w:keepLines/>
              <w:overflowPunct w:val="0"/>
              <w:autoSpaceDE w:val="0"/>
              <w:autoSpaceDN w:val="0"/>
              <w:adjustRightInd w:val="0"/>
              <w:spacing w:after="0"/>
              <w:jc w:val="center"/>
              <w:textAlignment w:val="baseline"/>
              <w:rPr>
                <w:rFonts w:ascii="Arial" w:hAnsi="Arial" w:cs="Arial"/>
                <w:bCs/>
                <w:sz w:val="18"/>
                <w:szCs w:val="18"/>
                <w:lang w:val="en-US"/>
              </w:rPr>
            </w:pPr>
            <w:r>
              <w:rPr>
                <w:rFonts w:ascii="Arial" w:hAnsi="Arial" w:cs="Arial" w:hint="eastAsia"/>
                <w:bCs/>
                <w:sz w:val="18"/>
                <w:szCs w:val="18"/>
                <w:lang w:val="en-US"/>
              </w:rPr>
              <w:t>0</w:t>
            </w:r>
          </w:p>
        </w:tc>
      </w:tr>
      <w:tr w:rsidR="0002234A" w14:paraId="16FF08B7" w14:textId="77777777" w:rsidTr="00394C5F">
        <w:trPr>
          <w:jc w:val="center"/>
        </w:trPr>
        <w:tc>
          <w:tcPr>
            <w:tcW w:w="1535" w:type="dxa"/>
            <w:vMerge/>
            <w:vAlign w:val="center"/>
          </w:tcPr>
          <w:p w14:paraId="42B9FFC7" w14:textId="77777777" w:rsidR="0002234A" w:rsidRDefault="0002234A" w:rsidP="00394C5F">
            <w:pPr>
              <w:keepNext/>
              <w:keepLines/>
              <w:spacing w:after="0"/>
              <w:jc w:val="center"/>
              <w:rPr>
                <w:rFonts w:ascii="Arial" w:hAnsi="Arial" w:cs="Arial"/>
                <w:bCs/>
                <w:sz w:val="18"/>
                <w:szCs w:val="18"/>
                <w:lang w:val="en-US"/>
              </w:rPr>
            </w:pPr>
          </w:p>
        </w:tc>
        <w:tc>
          <w:tcPr>
            <w:tcW w:w="2049" w:type="dxa"/>
            <w:vAlign w:val="center"/>
          </w:tcPr>
          <w:p w14:paraId="74963A86" w14:textId="77777777" w:rsidR="0002234A" w:rsidRDefault="0002234A" w:rsidP="00394C5F">
            <w:pPr>
              <w:keepNext/>
              <w:keepLines/>
              <w:spacing w:after="0"/>
              <w:jc w:val="center"/>
              <w:rPr>
                <w:rFonts w:ascii="Arial" w:hAnsi="Arial" w:cs="Arial"/>
                <w:bCs/>
                <w:sz w:val="18"/>
                <w:szCs w:val="18"/>
                <w:lang w:val="en-US"/>
              </w:rPr>
            </w:pPr>
            <w:r>
              <w:rPr>
                <w:rFonts w:ascii="Arial" w:hAnsi="Arial" w:cs="Arial"/>
                <w:bCs/>
                <w:sz w:val="18"/>
                <w:szCs w:val="18"/>
                <w:lang w:val="en-US"/>
              </w:rPr>
              <w:t>n258</w:t>
            </w:r>
          </w:p>
        </w:tc>
        <w:tc>
          <w:tcPr>
            <w:tcW w:w="2340" w:type="dxa"/>
            <w:vAlign w:val="center"/>
          </w:tcPr>
          <w:p w14:paraId="42502097" w14:textId="77777777" w:rsidR="0002234A" w:rsidRDefault="0002234A" w:rsidP="00394C5F">
            <w:pPr>
              <w:keepNext/>
              <w:keepLines/>
              <w:overflowPunct w:val="0"/>
              <w:autoSpaceDE w:val="0"/>
              <w:autoSpaceDN w:val="0"/>
              <w:adjustRightInd w:val="0"/>
              <w:spacing w:after="0"/>
              <w:jc w:val="center"/>
              <w:textAlignment w:val="baseline"/>
              <w:rPr>
                <w:rFonts w:ascii="Arial" w:hAnsi="Arial" w:cs="Arial"/>
                <w:bCs/>
                <w:sz w:val="18"/>
                <w:szCs w:val="18"/>
                <w:lang w:val="en-US"/>
              </w:rPr>
            </w:pPr>
            <w:r>
              <w:rPr>
                <w:rFonts w:ascii="Arial" w:hAnsi="Arial" w:cs="Arial" w:hint="eastAsia"/>
                <w:bCs/>
                <w:sz w:val="18"/>
                <w:szCs w:val="18"/>
                <w:lang w:val="en-US"/>
              </w:rPr>
              <w:t>0</w:t>
            </w:r>
          </w:p>
        </w:tc>
      </w:tr>
    </w:tbl>
    <w:p w14:paraId="50FE0F60" w14:textId="77777777" w:rsidR="0002234A" w:rsidRDefault="0002234A" w:rsidP="0002234A"/>
    <w:p w14:paraId="3DA0A6DF" w14:textId="77777777" w:rsidR="0002234A" w:rsidRDefault="0002234A" w:rsidP="0002234A">
      <w:pPr>
        <w:pStyle w:val="TH"/>
      </w:pPr>
      <w:r>
        <w:t xml:space="preserve">Table </w:t>
      </w:r>
      <w:r>
        <w:rPr>
          <w:rFonts w:hint="eastAsia"/>
          <w:lang w:eastAsia="zh-CN"/>
        </w:rPr>
        <w:t>8.6</w:t>
      </w:r>
      <w:r>
        <w:t>.</w:t>
      </w:r>
      <w:r>
        <w:rPr>
          <w:rFonts w:eastAsia="Malgun Gothic" w:hint="eastAsia"/>
          <w:lang w:eastAsia="ko-KR"/>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2234A" w14:paraId="03731E90" w14:textId="77777777" w:rsidTr="00394C5F">
        <w:trPr>
          <w:tblHeader/>
          <w:jc w:val="center"/>
        </w:trPr>
        <w:tc>
          <w:tcPr>
            <w:tcW w:w="1535" w:type="dxa"/>
            <w:vAlign w:val="center"/>
          </w:tcPr>
          <w:p w14:paraId="572EA069" w14:textId="77777777" w:rsidR="0002234A" w:rsidRDefault="0002234A" w:rsidP="00394C5F">
            <w:pPr>
              <w:pStyle w:val="TAH"/>
            </w:pPr>
            <w:r>
              <w:t xml:space="preserve">Inter-band </w:t>
            </w:r>
            <w:r>
              <w:rPr>
                <w:lang w:eastAsia="ja-JP"/>
              </w:rPr>
              <w:t>CA</w:t>
            </w:r>
            <w:r>
              <w:t xml:space="preserve"> Configuration</w:t>
            </w:r>
          </w:p>
        </w:tc>
        <w:tc>
          <w:tcPr>
            <w:tcW w:w="2052" w:type="dxa"/>
            <w:vAlign w:val="center"/>
          </w:tcPr>
          <w:p w14:paraId="32CCCF76" w14:textId="77777777" w:rsidR="0002234A" w:rsidRDefault="0002234A" w:rsidP="00394C5F">
            <w:pPr>
              <w:pStyle w:val="TAH"/>
            </w:pPr>
            <w:r>
              <w:t>E-UTRA and NR Band</w:t>
            </w:r>
          </w:p>
        </w:tc>
        <w:tc>
          <w:tcPr>
            <w:tcW w:w="2340" w:type="dxa"/>
            <w:vAlign w:val="center"/>
          </w:tcPr>
          <w:p w14:paraId="763FAA3F" w14:textId="77777777" w:rsidR="0002234A" w:rsidRDefault="0002234A" w:rsidP="00394C5F">
            <w:pPr>
              <w:pStyle w:val="TAH"/>
            </w:pPr>
            <w:r>
              <w:t>ΔR</w:t>
            </w:r>
            <w:r>
              <w:rPr>
                <w:vertAlign w:val="subscript"/>
              </w:rPr>
              <w:t>IB</w:t>
            </w:r>
            <w:r>
              <w:t xml:space="preserve"> [dB]</w:t>
            </w:r>
          </w:p>
        </w:tc>
      </w:tr>
      <w:tr w:rsidR="0002234A" w14:paraId="4C751293" w14:textId="77777777" w:rsidTr="00394C5F">
        <w:trPr>
          <w:jc w:val="center"/>
        </w:trPr>
        <w:tc>
          <w:tcPr>
            <w:tcW w:w="1535" w:type="dxa"/>
            <w:vMerge w:val="restart"/>
            <w:vAlign w:val="center"/>
          </w:tcPr>
          <w:p w14:paraId="72682E89" w14:textId="77777777" w:rsidR="0002234A" w:rsidRDefault="0002234A" w:rsidP="00394C5F">
            <w:pPr>
              <w:keepNext/>
              <w:keepLines/>
              <w:spacing w:after="0"/>
              <w:jc w:val="center"/>
              <w:rPr>
                <w:rFonts w:ascii="Arial" w:hAnsi="Arial" w:cs="Arial"/>
                <w:sz w:val="18"/>
                <w:szCs w:val="18"/>
                <w:lang w:val="zh-CN"/>
              </w:rPr>
            </w:pPr>
            <w:r>
              <w:rPr>
                <w:rFonts w:ascii="Arial" w:hAnsi="Arial" w:cs="Arial"/>
                <w:bCs/>
                <w:sz w:val="18"/>
                <w:szCs w:val="18"/>
                <w:lang w:val="en-US"/>
              </w:rPr>
              <w:t>CA_n78-n258</w:t>
            </w:r>
          </w:p>
        </w:tc>
        <w:tc>
          <w:tcPr>
            <w:tcW w:w="2052" w:type="dxa"/>
            <w:vAlign w:val="center"/>
          </w:tcPr>
          <w:p w14:paraId="21CE2EC3" w14:textId="77777777" w:rsidR="0002234A" w:rsidRDefault="0002234A" w:rsidP="00394C5F">
            <w:pPr>
              <w:keepNext/>
              <w:keepLines/>
              <w:spacing w:after="0"/>
              <w:jc w:val="center"/>
              <w:rPr>
                <w:rFonts w:ascii="Arial" w:eastAsia="Malgun Gothic" w:hAnsi="Arial" w:cs="Arial"/>
                <w:sz w:val="18"/>
                <w:szCs w:val="18"/>
                <w:lang w:val="zh-CN" w:eastAsia="ko-KR"/>
              </w:rPr>
            </w:pPr>
            <w:r>
              <w:rPr>
                <w:rFonts w:ascii="Arial" w:hAnsi="Arial" w:cs="Arial"/>
                <w:bCs/>
                <w:sz w:val="18"/>
                <w:szCs w:val="18"/>
                <w:lang w:val="en-US"/>
              </w:rPr>
              <w:t>n78</w:t>
            </w:r>
          </w:p>
        </w:tc>
        <w:tc>
          <w:tcPr>
            <w:tcW w:w="2340" w:type="dxa"/>
            <w:vAlign w:val="center"/>
          </w:tcPr>
          <w:p w14:paraId="7DE4C561" w14:textId="77777777" w:rsidR="0002234A" w:rsidRDefault="0002234A" w:rsidP="00394C5F">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hAnsi="Arial" w:cs="Arial" w:hint="eastAsia"/>
                <w:bCs/>
                <w:sz w:val="18"/>
                <w:szCs w:val="18"/>
                <w:lang w:val="en-US"/>
              </w:rPr>
              <w:t>0</w:t>
            </w:r>
          </w:p>
        </w:tc>
      </w:tr>
      <w:tr w:rsidR="0002234A" w14:paraId="16D2A69E" w14:textId="77777777" w:rsidTr="00394C5F">
        <w:trPr>
          <w:jc w:val="center"/>
        </w:trPr>
        <w:tc>
          <w:tcPr>
            <w:tcW w:w="1535" w:type="dxa"/>
            <w:vMerge/>
            <w:vAlign w:val="center"/>
          </w:tcPr>
          <w:p w14:paraId="42566074" w14:textId="77777777" w:rsidR="0002234A" w:rsidRDefault="0002234A" w:rsidP="00394C5F">
            <w:pPr>
              <w:keepNext/>
              <w:keepLines/>
              <w:spacing w:after="0"/>
              <w:jc w:val="center"/>
              <w:rPr>
                <w:rFonts w:ascii="Arial" w:hAnsi="Arial" w:cs="Arial"/>
                <w:bCs/>
                <w:sz w:val="18"/>
                <w:szCs w:val="18"/>
                <w:lang w:val="en-US"/>
              </w:rPr>
            </w:pPr>
          </w:p>
        </w:tc>
        <w:tc>
          <w:tcPr>
            <w:tcW w:w="2052" w:type="dxa"/>
            <w:vAlign w:val="center"/>
          </w:tcPr>
          <w:p w14:paraId="06BF0DD2" w14:textId="77777777" w:rsidR="0002234A" w:rsidRDefault="0002234A" w:rsidP="00394C5F">
            <w:pPr>
              <w:keepNext/>
              <w:keepLines/>
              <w:spacing w:after="0"/>
              <w:jc w:val="center"/>
              <w:rPr>
                <w:rFonts w:ascii="Arial" w:eastAsia="SimSun" w:hAnsi="Arial" w:cs="Arial"/>
                <w:sz w:val="18"/>
                <w:szCs w:val="18"/>
                <w:lang w:eastAsia="zh-CN"/>
              </w:rPr>
            </w:pPr>
            <w:r>
              <w:rPr>
                <w:rFonts w:ascii="Arial" w:hAnsi="Arial" w:cs="Arial"/>
                <w:bCs/>
                <w:sz w:val="18"/>
                <w:szCs w:val="18"/>
                <w:lang w:val="en-US"/>
              </w:rPr>
              <w:t>n258</w:t>
            </w:r>
          </w:p>
        </w:tc>
        <w:tc>
          <w:tcPr>
            <w:tcW w:w="2340" w:type="dxa"/>
            <w:vAlign w:val="center"/>
          </w:tcPr>
          <w:p w14:paraId="6A81F64C" w14:textId="77777777" w:rsidR="0002234A" w:rsidRDefault="0002234A" w:rsidP="00394C5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hint="eastAsia"/>
                <w:bCs/>
                <w:sz w:val="18"/>
                <w:szCs w:val="18"/>
                <w:lang w:val="en-US"/>
              </w:rPr>
              <w:t>0</w:t>
            </w:r>
          </w:p>
        </w:tc>
      </w:tr>
    </w:tbl>
    <w:p w14:paraId="2A4EA92E" w14:textId="77777777" w:rsidR="0002234A" w:rsidRDefault="0002234A" w:rsidP="0002234A">
      <w:pPr>
        <w:rPr>
          <w:lang w:val="en-US" w:eastAsia="zh-CN"/>
        </w:rPr>
      </w:pPr>
    </w:p>
    <w:p w14:paraId="26BD22E1" w14:textId="77777777" w:rsidR="0002234A" w:rsidRDefault="0002234A" w:rsidP="0002234A">
      <w:pPr>
        <w:pStyle w:val="Heading4"/>
        <w:tabs>
          <w:tab w:val="left" w:pos="0"/>
          <w:tab w:val="left" w:pos="420"/>
          <w:tab w:val="left" w:pos="864"/>
        </w:tabs>
        <w:ind w:left="0" w:firstLine="0"/>
        <w:rPr>
          <w:lang w:eastAsia="ja-JP"/>
        </w:rPr>
      </w:pPr>
      <w:bookmarkStart w:id="1318" w:name="_Toc9607951"/>
      <w:bookmarkStart w:id="1319" w:name="_Toc22008"/>
      <w:bookmarkStart w:id="1320" w:name="_Toc13133466"/>
      <w:bookmarkStart w:id="1321" w:name="_Toc472"/>
      <w:bookmarkStart w:id="1322" w:name="_Toc28337"/>
      <w:r>
        <w:rPr>
          <w:rFonts w:hint="eastAsia"/>
          <w:lang w:eastAsia="zh-CN"/>
        </w:rPr>
        <w:t>8.6</w:t>
      </w:r>
      <w:r>
        <w:t>.1.</w:t>
      </w:r>
      <w:r>
        <w:rPr>
          <w:rFonts w:eastAsia="Malgun Gothic" w:hint="eastAsia"/>
          <w:lang w:eastAsia="ko-KR"/>
        </w:rPr>
        <w:t>5</w:t>
      </w:r>
      <w:r>
        <w:rPr>
          <w:rFonts w:ascii="Calibri" w:hAnsi="Calibri"/>
          <w:sz w:val="22"/>
          <w:szCs w:val="22"/>
          <w:lang w:eastAsia="sv-SE"/>
        </w:rPr>
        <w:tab/>
      </w:r>
      <w:r>
        <w:rPr>
          <w:rFonts w:ascii="Calibri" w:eastAsia="SimSun" w:hAnsi="Calibri" w:hint="eastAsia"/>
          <w:sz w:val="22"/>
          <w:szCs w:val="22"/>
          <w:lang w:eastAsia="zh-CN"/>
        </w:rPr>
        <w:tab/>
      </w:r>
      <w:r>
        <w:rPr>
          <w:rFonts w:hint="eastAsia"/>
          <w:lang w:eastAsia="zh-CN"/>
        </w:rPr>
        <w:t>REFSEN</w:t>
      </w:r>
      <w:r>
        <w:rPr>
          <w:rFonts w:hint="eastAsia"/>
          <w:lang w:val="en-US" w:eastAsia="zh-CN"/>
        </w:rPr>
        <w:t>S</w:t>
      </w:r>
      <w:r>
        <w:rPr>
          <w:rFonts w:hint="eastAsia"/>
          <w:lang w:eastAsia="zh-CN"/>
        </w:rPr>
        <w:t xml:space="preserve"> requirements</w:t>
      </w:r>
      <w:bookmarkEnd w:id="1318"/>
      <w:bookmarkEnd w:id="1319"/>
      <w:bookmarkEnd w:id="1320"/>
      <w:bookmarkEnd w:id="1321"/>
      <w:bookmarkEnd w:id="1322"/>
    </w:p>
    <w:p w14:paraId="40EFCB0F" w14:textId="77777777" w:rsidR="0002234A" w:rsidRDefault="0002234A" w:rsidP="0002234A">
      <w:r>
        <w:t>There is no specific REFSEN</w:t>
      </w:r>
      <w:r>
        <w:rPr>
          <w:rFonts w:eastAsia="SimSun" w:hint="eastAsia"/>
          <w:lang w:val="en-US" w:eastAsia="zh-CN"/>
        </w:rPr>
        <w:t>S</w:t>
      </w:r>
      <w:r>
        <w:t xml:space="preserve"> requirement.</w:t>
      </w:r>
    </w:p>
    <w:p w14:paraId="14A5083F" w14:textId="1B2B2FF5" w:rsidR="0002234A" w:rsidRDefault="0002234A" w:rsidP="0002234A">
      <w:pPr>
        <w:pStyle w:val="Heading3"/>
        <w:rPr>
          <w:ins w:id="1323" w:author="Per Lindell [2]" w:date="2020-04-07T08:55:00Z"/>
          <w:lang w:eastAsia="zh-CN"/>
        </w:rPr>
      </w:pPr>
      <w:ins w:id="1324" w:author="Per Lindell [2]" w:date="2020-04-07T08:55:00Z">
        <w:r>
          <w:rPr>
            <w:lang w:eastAsia="zh-CN"/>
          </w:rPr>
          <w:t>8.6.2</w:t>
        </w:r>
        <w:r>
          <w:rPr>
            <w:lang w:eastAsia="zh-CN"/>
          </w:rPr>
          <w:tab/>
          <w:t>Specific for 2 bands UL CA</w:t>
        </w:r>
      </w:ins>
    </w:p>
    <w:p w14:paraId="1A3A041F" w14:textId="1DDBF625" w:rsidR="0002234A" w:rsidRDefault="0002234A" w:rsidP="0002234A">
      <w:pPr>
        <w:pStyle w:val="Heading4"/>
        <w:tabs>
          <w:tab w:val="left" w:pos="0"/>
          <w:tab w:val="left" w:pos="420"/>
          <w:tab w:val="left" w:pos="864"/>
        </w:tabs>
        <w:ind w:left="0" w:firstLine="0"/>
        <w:rPr>
          <w:ins w:id="1325" w:author="Per Lindell [2]" w:date="2020-04-07T08:55:00Z"/>
          <w:lang w:eastAsia="zh-CN"/>
        </w:rPr>
      </w:pPr>
      <w:ins w:id="1326" w:author="Per Lindell [2]" w:date="2020-04-07T08:55:00Z">
        <w:r>
          <w:rPr>
            <w:lang w:eastAsia="zh-CN"/>
          </w:rPr>
          <w:t>8.6.2.1</w:t>
        </w:r>
        <w:r>
          <w:rPr>
            <w:rFonts w:hint="eastAsia"/>
            <w:lang w:eastAsia="zh-CN"/>
          </w:rPr>
          <w:tab/>
        </w:r>
        <w:r>
          <w:rPr>
            <w:rFonts w:hint="eastAsia"/>
            <w:lang w:eastAsia="zh-CN"/>
          </w:rPr>
          <w:tab/>
        </w:r>
        <w:r>
          <w:rPr>
            <w:lang w:eastAsia="zh-CN"/>
          </w:rPr>
          <w:t>UE co-existence studies</w:t>
        </w:r>
      </w:ins>
    </w:p>
    <w:p w14:paraId="3EBCEBAF" w14:textId="08EBD74D" w:rsidR="0002234A" w:rsidRDefault="0002234A" w:rsidP="0002234A">
      <w:pPr>
        <w:rPr>
          <w:ins w:id="1327" w:author="Per Lindell [2]" w:date="2020-04-07T08:55:00Z"/>
        </w:rPr>
      </w:pPr>
      <w:ins w:id="1328" w:author="Per Lindell [2]" w:date="2020-04-07T08:55:00Z">
        <w:r>
          <w:t xml:space="preserve">Table </w:t>
        </w:r>
        <w:r>
          <w:rPr>
            <w:rFonts w:eastAsia="SimSun" w:hint="eastAsia"/>
            <w:lang w:val="en-US" w:eastAsia="zh-CN"/>
          </w:rPr>
          <w:t>8.6.2.1</w:t>
        </w:r>
        <w:r>
          <w:t>-1 lists B</w:t>
        </w:r>
        <w:r>
          <w:rPr>
            <w:rFonts w:hint="eastAsia"/>
            <w:lang w:eastAsia="ja-JP"/>
          </w:rPr>
          <w:t xml:space="preserve">and </w:t>
        </w:r>
        <w:r>
          <w:rPr>
            <w:lang w:eastAsia="ja-JP"/>
          </w:rPr>
          <w:t>n78</w:t>
        </w:r>
        <w:r>
          <w:rPr>
            <w:rFonts w:hint="eastAsia"/>
            <w:lang w:eastAsia="ja-JP"/>
          </w:rPr>
          <w:t xml:space="preserve"> </w:t>
        </w:r>
        <w:r>
          <w:t>+ B</w:t>
        </w:r>
        <w:r>
          <w:rPr>
            <w:rFonts w:hint="eastAsia"/>
            <w:lang w:eastAsia="ja-JP"/>
          </w:rPr>
          <w:t xml:space="preserve">and </w:t>
        </w:r>
        <w:r>
          <w:rPr>
            <w:lang w:eastAsia="ja-JP"/>
          </w:rPr>
          <w:t>n258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0AA6AEB" w14:textId="157EF2D4" w:rsidR="0002234A" w:rsidRDefault="0002234A" w:rsidP="0002234A">
      <w:pPr>
        <w:spacing w:before="240" w:after="120"/>
        <w:jc w:val="center"/>
        <w:outlineLvl w:val="0"/>
        <w:rPr>
          <w:ins w:id="1329" w:author="Per Lindell [2]" w:date="2020-04-07T08:55:00Z"/>
          <w:rFonts w:ascii="Arial" w:hAnsi="Arial"/>
          <w:b/>
          <w:lang w:val="en-US"/>
        </w:rPr>
      </w:pPr>
      <w:ins w:id="1330" w:author="Per Lindell [2]" w:date="2020-04-07T08:55:00Z">
        <w:r>
          <w:rPr>
            <w:rFonts w:ascii="Arial" w:hAnsi="Arial"/>
            <w:b/>
            <w:lang w:val="en-US"/>
          </w:rPr>
          <w:t xml:space="preserve">Table </w:t>
        </w:r>
        <w:r>
          <w:rPr>
            <w:rFonts w:ascii="Arial" w:eastAsia="SimSun" w:hAnsi="Arial" w:hint="eastAsia"/>
            <w:b/>
            <w:lang w:val="en-US" w:eastAsia="zh-CN"/>
          </w:rPr>
          <w:t>8.6.2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n78 and Band n258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2234A" w:rsidRPr="00CA1495" w14:paraId="6833C7AB" w14:textId="77777777" w:rsidTr="00394C5F">
        <w:trPr>
          <w:trHeight w:val="266"/>
          <w:ins w:id="1331" w:author="Per Lindell [2]" w:date="2020-04-07T08:55:00Z"/>
        </w:trPr>
        <w:tc>
          <w:tcPr>
            <w:tcW w:w="3261" w:type="dxa"/>
            <w:shd w:val="clear" w:color="auto" w:fill="auto"/>
            <w:tcMar>
              <w:left w:w="57" w:type="dxa"/>
              <w:right w:w="57" w:type="dxa"/>
            </w:tcMar>
            <w:vAlign w:val="center"/>
          </w:tcPr>
          <w:p w14:paraId="54D4AB1C" w14:textId="77777777" w:rsidR="0002234A" w:rsidRPr="00CA1495" w:rsidRDefault="0002234A" w:rsidP="00394C5F">
            <w:pPr>
              <w:keepNext/>
              <w:keepLines/>
              <w:spacing w:after="0"/>
              <w:jc w:val="center"/>
              <w:rPr>
                <w:ins w:id="1332" w:author="Per Lindell [2]" w:date="2020-04-07T08:55:00Z"/>
                <w:rFonts w:ascii="Arial" w:eastAsia="SimSun" w:hAnsi="Arial"/>
                <w:b/>
                <w:sz w:val="18"/>
                <w:lang w:val="en-US"/>
              </w:rPr>
            </w:pPr>
            <w:ins w:id="1333" w:author="Per Lindell [2]" w:date="2020-04-07T08:55: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7DB5472E" w14:textId="77777777" w:rsidR="0002234A" w:rsidRPr="00CA1495" w:rsidRDefault="0002234A" w:rsidP="00394C5F">
            <w:pPr>
              <w:keepNext/>
              <w:keepLines/>
              <w:spacing w:after="0"/>
              <w:jc w:val="center"/>
              <w:rPr>
                <w:ins w:id="1334" w:author="Per Lindell [2]" w:date="2020-04-07T08:55:00Z"/>
                <w:rFonts w:ascii="Arial" w:eastAsia="SimSun" w:hAnsi="Arial"/>
                <w:b/>
                <w:sz w:val="18"/>
                <w:lang w:val="en-US"/>
              </w:rPr>
            </w:pPr>
            <w:proofErr w:type="spellStart"/>
            <w:ins w:id="1335" w:author="Per Lindell [2]" w:date="2020-04-07T08:55: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E78B323" w14:textId="77777777" w:rsidR="0002234A" w:rsidRPr="00CA1495" w:rsidRDefault="0002234A" w:rsidP="00394C5F">
            <w:pPr>
              <w:keepNext/>
              <w:keepLines/>
              <w:spacing w:after="0"/>
              <w:jc w:val="center"/>
              <w:rPr>
                <w:ins w:id="1336" w:author="Per Lindell [2]" w:date="2020-04-07T08:55:00Z"/>
                <w:rFonts w:ascii="Arial" w:eastAsia="SimSun" w:hAnsi="Arial"/>
                <w:b/>
                <w:sz w:val="18"/>
                <w:lang w:val="en-US"/>
              </w:rPr>
            </w:pPr>
            <w:proofErr w:type="spellStart"/>
            <w:ins w:id="1337" w:author="Per Lindell [2]" w:date="2020-04-07T08:55: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677D1044" w14:textId="77777777" w:rsidR="0002234A" w:rsidRPr="00CA1495" w:rsidRDefault="0002234A" w:rsidP="00394C5F">
            <w:pPr>
              <w:keepNext/>
              <w:keepLines/>
              <w:spacing w:after="0"/>
              <w:jc w:val="center"/>
              <w:rPr>
                <w:ins w:id="1338" w:author="Per Lindell [2]" w:date="2020-04-07T08:55:00Z"/>
                <w:rFonts w:ascii="Arial" w:eastAsia="SimSun" w:hAnsi="Arial"/>
                <w:b/>
                <w:sz w:val="18"/>
                <w:lang w:val="en-US"/>
              </w:rPr>
            </w:pPr>
            <w:proofErr w:type="spellStart"/>
            <w:ins w:id="1339" w:author="Per Lindell [2]" w:date="2020-04-07T08:55: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3E5F6A4" w14:textId="77777777" w:rsidR="0002234A" w:rsidRPr="00CA1495" w:rsidRDefault="0002234A" w:rsidP="00394C5F">
            <w:pPr>
              <w:keepNext/>
              <w:keepLines/>
              <w:spacing w:after="0"/>
              <w:jc w:val="center"/>
              <w:rPr>
                <w:ins w:id="1340" w:author="Per Lindell [2]" w:date="2020-04-07T08:55:00Z"/>
                <w:rFonts w:ascii="Arial" w:eastAsia="SimSun" w:hAnsi="Arial"/>
                <w:b/>
                <w:sz w:val="18"/>
                <w:lang w:val="en-US"/>
              </w:rPr>
            </w:pPr>
            <w:proofErr w:type="spellStart"/>
            <w:ins w:id="1341" w:author="Per Lindell [2]" w:date="2020-04-07T08:55: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02234A" w:rsidRPr="002C5241" w14:paraId="56B24DF9" w14:textId="77777777" w:rsidTr="00394C5F">
        <w:trPr>
          <w:trHeight w:val="187"/>
          <w:ins w:id="1342" w:author="Per Lindell [2]" w:date="2020-04-07T08:55:00Z"/>
        </w:trPr>
        <w:tc>
          <w:tcPr>
            <w:tcW w:w="3261" w:type="dxa"/>
            <w:shd w:val="clear" w:color="auto" w:fill="auto"/>
            <w:tcMar>
              <w:left w:w="57" w:type="dxa"/>
              <w:right w:w="57" w:type="dxa"/>
            </w:tcMar>
            <w:vAlign w:val="center"/>
          </w:tcPr>
          <w:p w14:paraId="257FE003" w14:textId="77777777" w:rsidR="0002234A" w:rsidRPr="00075C8C" w:rsidRDefault="0002234A" w:rsidP="00394C5F">
            <w:pPr>
              <w:keepNext/>
              <w:keepLines/>
              <w:spacing w:after="0"/>
              <w:rPr>
                <w:ins w:id="1343" w:author="Per Lindell [2]" w:date="2020-04-07T08:55:00Z"/>
                <w:rFonts w:ascii="Arial" w:eastAsia="SimSun" w:hAnsi="Arial"/>
                <w:sz w:val="18"/>
                <w:lang w:val="en-US"/>
              </w:rPr>
            </w:pPr>
            <w:ins w:id="1344" w:author="Per Lindell [2]" w:date="2020-04-07T08:55: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5C1945A" w14:textId="77777777" w:rsidR="0002234A" w:rsidRPr="00756DD1" w:rsidRDefault="0002234A" w:rsidP="00394C5F">
            <w:pPr>
              <w:keepNext/>
              <w:keepLines/>
              <w:spacing w:after="0"/>
              <w:jc w:val="center"/>
              <w:rPr>
                <w:ins w:id="1345" w:author="Per Lindell [2]" w:date="2020-04-07T08:55:00Z"/>
                <w:rFonts w:ascii="Arial" w:eastAsia="SimSun" w:hAnsi="Arial" w:cs="Arial"/>
                <w:sz w:val="18"/>
                <w:szCs w:val="18"/>
                <w:lang w:val="en-US"/>
              </w:rPr>
            </w:pPr>
            <w:ins w:id="1346"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5E65228D" w14:textId="77777777" w:rsidR="0002234A" w:rsidRPr="00756DD1" w:rsidRDefault="0002234A" w:rsidP="00394C5F">
            <w:pPr>
              <w:keepNext/>
              <w:keepLines/>
              <w:spacing w:after="0"/>
              <w:jc w:val="center"/>
              <w:rPr>
                <w:ins w:id="1347" w:author="Per Lindell [2]" w:date="2020-04-07T08:55:00Z"/>
                <w:rFonts w:ascii="Arial" w:eastAsia="SimSun" w:hAnsi="Arial" w:cs="Arial"/>
                <w:sz w:val="18"/>
                <w:szCs w:val="18"/>
                <w:lang w:val="en-US"/>
              </w:rPr>
            </w:pPr>
            <w:ins w:id="1348"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2" w:type="dxa"/>
            <w:shd w:val="clear" w:color="auto" w:fill="auto"/>
            <w:vAlign w:val="center"/>
          </w:tcPr>
          <w:p w14:paraId="68EB5D9A" w14:textId="77777777" w:rsidR="0002234A" w:rsidRPr="00756DD1" w:rsidRDefault="0002234A" w:rsidP="00394C5F">
            <w:pPr>
              <w:keepNext/>
              <w:keepLines/>
              <w:spacing w:after="0"/>
              <w:jc w:val="center"/>
              <w:rPr>
                <w:ins w:id="1349" w:author="Per Lindell [2]" w:date="2020-04-07T08:55:00Z"/>
                <w:rFonts w:ascii="Arial" w:eastAsia="SimSun" w:hAnsi="Arial" w:cs="Arial"/>
                <w:sz w:val="18"/>
                <w:szCs w:val="18"/>
                <w:lang w:val="en-US"/>
              </w:rPr>
            </w:pPr>
            <w:ins w:id="1350"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2872C9BE" w14:textId="77777777" w:rsidR="0002234A" w:rsidRPr="00756DD1" w:rsidRDefault="0002234A" w:rsidP="00394C5F">
            <w:pPr>
              <w:keepNext/>
              <w:keepLines/>
              <w:spacing w:after="0"/>
              <w:jc w:val="center"/>
              <w:rPr>
                <w:ins w:id="1351" w:author="Per Lindell [2]" w:date="2020-04-07T08:55:00Z"/>
                <w:rFonts w:ascii="Arial" w:eastAsia="SimSun" w:hAnsi="Arial" w:cs="Arial"/>
                <w:sz w:val="18"/>
                <w:szCs w:val="18"/>
                <w:lang w:val="en-US"/>
              </w:rPr>
            </w:pPr>
            <w:ins w:id="1352"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55C1F84F" w14:textId="77777777" w:rsidTr="00394C5F">
        <w:trPr>
          <w:trHeight w:val="187"/>
          <w:ins w:id="1353" w:author="Per Lindell [2]" w:date="2020-04-07T08:55:00Z"/>
        </w:trPr>
        <w:tc>
          <w:tcPr>
            <w:tcW w:w="3261" w:type="dxa"/>
            <w:shd w:val="clear" w:color="auto" w:fill="auto"/>
            <w:tcMar>
              <w:left w:w="57" w:type="dxa"/>
              <w:right w:w="57" w:type="dxa"/>
            </w:tcMar>
            <w:vAlign w:val="center"/>
          </w:tcPr>
          <w:p w14:paraId="11661C08" w14:textId="77777777" w:rsidR="0002234A" w:rsidRPr="00075C8C" w:rsidRDefault="0002234A" w:rsidP="00394C5F">
            <w:pPr>
              <w:keepNext/>
              <w:keepLines/>
              <w:spacing w:after="0"/>
              <w:rPr>
                <w:ins w:id="1354" w:author="Per Lindell [2]" w:date="2020-04-07T08:55:00Z"/>
                <w:rFonts w:ascii="Arial" w:eastAsia="SimSun" w:hAnsi="Arial"/>
                <w:sz w:val="18"/>
                <w:lang w:val="en-US"/>
              </w:rPr>
            </w:pPr>
            <w:ins w:id="1355"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54E18D4" w14:textId="77777777" w:rsidR="0002234A" w:rsidRPr="00756DD1" w:rsidRDefault="0002234A" w:rsidP="00394C5F">
            <w:pPr>
              <w:keepNext/>
              <w:keepLines/>
              <w:spacing w:after="0"/>
              <w:jc w:val="center"/>
              <w:rPr>
                <w:ins w:id="1356" w:author="Per Lindell [2]" w:date="2020-04-07T08:55:00Z"/>
                <w:rFonts w:ascii="Arial" w:eastAsia="SimSun" w:hAnsi="Arial" w:cs="Arial"/>
                <w:sz w:val="18"/>
                <w:szCs w:val="18"/>
                <w:lang w:val="en-US"/>
              </w:rPr>
            </w:pPr>
            <w:ins w:id="1357" w:author="Per Lindell [2]" w:date="2020-04-07T08:55:00Z">
              <w:r w:rsidRPr="00756DD1">
                <w:rPr>
                  <w:rFonts w:ascii="Arial" w:hAnsi="Arial" w:cs="Arial"/>
                  <w:color w:val="000000"/>
                  <w:sz w:val="18"/>
                  <w:szCs w:val="18"/>
                </w:rPr>
                <w:t>24200</w:t>
              </w:r>
            </w:ins>
          </w:p>
        </w:tc>
        <w:tc>
          <w:tcPr>
            <w:tcW w:w="1843" w:type="dxa"/>
            <w:shd w:val="clear" w:color="auto" w:fill="auto"/>
            <w:vAlign w:val="center"/>
          </w:tcPr>
          <w:p w14:paraId="701B4026" w14:textId="77777777" w:rsidR="0002234A" w:rsidRPr="00756DD1" w:rsidRDefault="0002234A" w:rsidP="00394C5F">
            <w:pPr>
              <w:keepNext/>
              <w:keepLines/>
              <w:spacing w:after="0"/>
              <w:jc w:val="center"/>
              <w:rPr>
                <w:ins w:id="1358" w:author="Per Lindell [2]" w:date="2020-04-07T08:55:00Z"/>
                <w:rFonts w:ascii="Arial" w:eastAsia="SimSun" w:hAnsi="Arial" w:cs="Arial"/>
                <w:sz w:val="18"/>
                <w:szCs w:val="18"/>
                <w:lang w:val="en-US"/>
              </w:rPr>
            </w:pPr>
            <w:ins w:id="1359" w:author="Per Lindell [2]" w:date="2020-04-07T08:55:00Z">
              <w:r w:rsidRPr="00756DD1">
                <w:rPr>
                  <w:rFonts w:ascii="Arial" w:hAnsi="Arial" w:cs="Arial"/>
                  <w:color w:val="000000"/>
                  <w:sz w:val="18"/>
                  <w:szCs w:val="18"/>
                </w:rPr>
                <w:t>20450</w:t>
              </w:r>
            </w:ins>
          </w:p>
        </w:tc>
        <w:tc>
          <w:tcPr>
            <w:tcW w:w="1842" w:type="dxa"/>
            <w:shd w:val="clear" w:color="auto" w:fill="auto"/>
            <w:vAlign w:val="center"/>
          </w:tcPr>
          <w:p w14:paraId="6078E86A" w14:textId="77777777" w:rsidR="0002234A" w:rsidRPr="00756DD1" w:rsidRDefault="0002234A" w:rsidP="00394C5F">
            <w:pPr>
              <w:keepNext/>
              <w:keepLines/>
              <w:spacing w:after="0"/>
              <w:jc w:val="center"/>
              <w:rPr>
                <w:ins w:id="1360" w:author="Per Lindell [2]" w:date="2020-04-07T08:55:00Z"/>
                <w:rFonts w:ascii="Arial" w:eastAsia="SimSun" w:hAnsi="Arial" w:cs="Arial"/>
                <w:sz w:val="18"/>
                <w:szCs w:val="18"/>
                <w:lang w:val="en-US"/>
              </w:rPr>
            </w:pPr>
            <w:ins w:id="1361" w:author="Per Lindell [2]" w:date="2020-04-07T08:55:00Z">
              <w:r w:rsidRPr="00756DD1">
                <w:rPr>
                  <w:rFonts w:ascii="Arial" w:hAnsi="Arial" w:cs="Arial"/>
                  <w:color w:val="000000"/>
                  <w:sz w:val="18"/>
                  <w:szCs w:val="18"/>
                </w:rPr>
                <w:t>27550</w:t>
              </w:r>
            </w:ins>
          </w:p>
        </w:tc>
        <w:tc>
          <w:tcPr>
            <w:tcW w:w="1843" w:type="dxa"/>
            <w:shd w:val="clear" w:color="auto" w:fill="auto"/>
            <w:vAlign w:val="center"/>
          </w:tcPr>
          <w:p w14:paraId="19791908" w14:textId="77777777" w:rsidR="0002234A" w:rsidRPr="00756DD1" w:rsidRDefault="0002234A" w:rsidP="00394C5F">
            <w:pPr>
              <w:keepNext/>
              <w:keepLines/>
              <w:spacing w:after="0"/>
              <w:jc w:val="center"/>
              <w:rPr>
                <w:ins w:id="1362" w:author="Per Lindell [2]" w:date="2020-04-07T08:55:00Z"/>
                <w:rFonts w:ascii="Arial" w:eastAsia="SimSun" w:hAnsi="Arial" w:cs="Arial"/>
                <w:sz w:val="18"/>
                <w:szCs w:val="18"/>
                <w:lang w:val="en-US"/>
              </w:rPr>
            </w:pPr>
            <w:ins w:id="1363" w:author="Per Lindell [2]" w:date="2020-04-07T08:55:00Z">
              <w:r w:rsidRPr="00756DD1">
                <w:rPr>
                  <w:rFonts w:ascii="Arial" w:hAnsi="Arial" w:cs="Arial"/>
                  <w:color w:val="000000"/>
                  <w:sz w:val="18"/>
                  <w:szCs w:val="18"/>
                </w:rPr>
                <w:t>31300</w:t>
              </w:r>
            </w:ins>
          </w:p>
        </w:tc>
      </w:tr>
      <w:tr w:rsidR="0002234A" w:rsidRPr="002C5241" w14:paraId="239B6E8F" w14:textId="77777777" w:rsidTr="00394C5F">
        <w:trPr>
          <w:trHeight w:val="187"/>
          <w:ins w:id="1364" w:author="Per Lindell [2]" w:date="2020-04-07T08:55:00Z"/>
        </w:trPr>
        <w:tc>
          <w:tcPr>
            <w:tcW w:w="3261" w:type="dxa"/>
            <w:shd w:val="clear" w:color="auto" w:fill="auto"/>
            <w:tcMar>
              <w:left w:w="57" w:type="dxa"/>
              <w:right w:w="57" w:type="dxa"/>
            </w:tcMar>
            <w:vAlign w:val="center"/>
          </w:tcPr>
          <w:p w14:paraId="0D5FD594" w14:textId="77777777" w:rsidR="0002234A" w:rsidRPr="00075C8C" w:rsidRDefault="0002234A" w:rsidP="00394C5F">
            <w:pPr>
              <w:keepNext/>
              <w:keepLines/>
              <w:spacing w:after="0"/>
              <w:rPr>
                <w:ins w:id="1365" w:author="Per Lindell [2]" w:date="2020-04-07T08:55:00Z"/>
                <w:rFonts w:ascii="Arial" w:eastAsia="SimSun" w:hAnsi="Arial"/>
                <w:sz w:val="18"/>
                <w:lang w:val="en-US"/>
              </w:rPr>
            </w:pPr>
            <w:ins w:id="1366" w:author="Per Lindell [2]" w:date="2020-04-07T08:55: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91514E" w14:textId="77777777" w:rsidR="0002234A" w:rsidRPr="00756DD1" w:rsidRDefault="0002234A" w:rsidP="00394C5F">
            <w:pPr>
              <w:keepNext/>
              <w:keepLines/>
              <w:spacing w:after="0"/>
              <w:jc w:val="center"/>
              <w:rPr>
                <w:ins w:id="1367" w:author="Per Lindell [2]" w:date="2020-04-07T08:55:00Z"/>
                <w:rFonts w:ascii="Arial" w:eastAsia="SimSun" w:hAnsi="Arial" w:cs="Arial"/>
                <w:sz w:val="18"/>
                <w:szCs w:val="18"/>
                <w:lang w:val="en-US"/>
              </w:rPr>
            </w:pPr>
            <w:ins w:id="1368"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51E8DC33" w14:textId="77777777" w:rsidR="0002234A" w:rsidRPr="00756DD1" w:rsidRDefault="0002234A" w:rsidP="00394C5F">
            <w:pPr>
              <w:keepNext/>
              <w:keepLines/>
              <w:spacing w:after="0"/>
              <w:jc w:val="center"/>
              <w:rPr>
                <w:ins w:id="1369" w:author="Per Lindell [2]" w:date="2020-04-07T08:55:00Z"/>
                <w:rFonts w:ascii="Arial" w:eastAsia="SimSun" w:hAnsi="Arial" w:cs="Arial"/>
                <w:sz w:val="18"/>
                <w:szCs w:val="18"/>
                <w:lang w:val="en-US"/>
              </w:rPr>
            </w:pPr>
            <w:ins w:id="1370"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2" w:type="dxa"/>
            <w:shd w:val="clear" w:color="auto" w:fill="auto"/>
            <w:vAlign w:val="center"/>
          </w:tcPr>
          <w:p w14:paraId="6D547993" w14:textId="77777777" w:rsidR="0002234A" w:rsidRPr="00756DD1" w:rsidRDefault="0002234A" w:rsidP="00394C5F">
            <w:pPr>
              <w:keepNext/>
              <w:keepLines/>
              <w:spacing w:after="0"/>
              <w:jc w:val="center"/>
              <w:rPr>
                <w:ins w:id="1371" w:author="Per Lindell [2]" w:date="2020-04-07T08:55:00Z"/>
                <w:rFonts w:ascii="Arial" w:eastAsia="SimSun" w:hAnsi="Arial" w:cs="Arial"/>
                <w:sz w:val="18"/>
                <w:szCs w:val="18"/>
                <w:lang w:val="en-US"/>
              </w:rPr>
            </w:pPr>
            <w:ins w:id="1372"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3" w:type="dxa"/>
            <w:shd w:val="clear" w:color="auto" w:fill="auto"/>
            <w:vAlign w:val="center"/>
          </w:tcPr>
          <w:p w14:paraId="5CC8EF91" w14:textId="77777777" w:rsidR="0002234A" w:rsidRPr="00756DD1" w:rsidRDefault="0002234A" w:rsidP="00394C5F">
            <w:pPr>
              <w:keepNext/>
              <w:keepLines/>
              <w:spacing w:after="0"/>
              <w:jc w:val="center"/>
              <w:rPr>
                <w:ins w:id="1373" w:author="Per Lindell [2]" w:date="2020-04-07T08:55:00Z"/>
                <w:rFonts w:ascii="Arial" w:eastAsia="SimSun" w:hAnsi="Arial" w:cs="Arial"/>
                <w:sz w:val="18"/>
                <w:szCs w:val="18"/>
                <w:lang w:val="en-US"/>
              </w:rPr>
            </w:pPr>
            <w:ins w:id="1374"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r>
      <w:tr w:rsidR="0002234A" w:rsidRPr="002C5241" w14:paraId="134DF2A9" w14:textId="77777777" w:rsidTr="00394C5F">
        <w:trPr>
          <w:trHeight w:val="187"/>
          <w:ins w:id="1375" w:author="Per Lindell [2]" w:date="2020-04-07T08:55:00Z"/>
        </w:trPr>
        <w:tc>
          <w:tcPr>
            <w:tcW w:w="3261" w:type="dxa"/>
            <w:shd w:val="clear" w:color="auto" w:fill="auto"/>
            <w:tcMar>
              <w:left w:w="57" w:type="dxa"/>
              <w:right w:w="57" w:type="dxa"/>
            </w:tcMar>
            <w:vAlign w:val="center"/>
          </w:tcPr>
          <w:p w14:paraId="1CED3879" w14:textId="77777777" w:rsidR="0002234A" w:rsidRPr="00075C8C" w:rsidRDefault="0002234A" w:rsidP="00394C5F">
            <w:pPr>
              <w:keepNext/>
              <w:keepLines/>
              <w:spacing w:after="0"/>
              <w:rPr>
                <w:ins w:id="1376" w:author="Per Lindell [2]" w:date="2020-04-07T08:55:00Z"/>
                <w:rFonts w:ascii="Arial" w:eastAsia="SimSun" w:hAnsi="Arial"/>
                <w:sz w:val="18"/>
                <w:lang w:val="en-US"/>
              </w:rPr>
            </w:pPr>
            <w:ins w:id="1377"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39C293C" w14:textId="77777777" w:rsidR="0002234A" w:rsidRPr="00756DD1" w:rsidRDefault="0002234A" w:rsidP="00394C5F">
            <w:pPr>
              <w:keepNext/>
              <w:keepLines/>
              <w:spacing w:after="0"/>
              <w:jc w:val="center"/>
              <w:rPr>
                <w:ins w:id="1378" w:author="Per Lindell [2]" w:date="2020-04-07T08:55:00Z"/>
                <w:rFonts w:ascii="Arial" w:eastAsia="SimSun" w:hAnsi="Arial" w:cs="Arial"/>
                <w:sz w:val="18"/>
                <w:szCs w:val="18"/>
                <w:lang w:val="en-US"/>
              </w:rPr>
            </w:pPr>
            <w:ins w:id="1379" w:author="Per Lindell [2]" w:date="2020-04-07T08:55:00Z">
              <w:r w:rsidRPr="00756DD1">
                <w:rPr>
                  <w:rFonts w:ascii="Arial" w:hAnsi="Arial" w:cs="Arial"/>
                  <w:color w:val="000000"/>
                  <w:sz w:val="18"/>
                  <w:szCs w:val="18"/>
                </w:rPr>
                <w:t>20900</w:t>
              </w:r>
            </w:ins>
          </w:p>
        </w:tc>
        <w:tc>
          <w:tcPr>
            <w:tcW w:w="1843" w:type="dxa"/>
            <w:shd w:val="clear" w:color="auto" w:fill="auto"/>
            <w:vAlign w:val="center"/>
          </w:tcPr>
          <w:p w14:paraId="28E6D43D" w14:textId="77777777" w:rsidR="0002234A" w:rsidRPr="00756DD1" w:rsidRDefault="0002234A" w:rsidP="00394C5F">
            <w:pPr>
              <w:keepNext/>
              <w:keepLines/>
              <w:spacing w:after="0"/>
              <w:jc w:val="center"/>
              <w:rPr>
                <w:ins w:id="1380" w:author="Per Lindell [2]" w:date="2020-04-07T08:55:00Z"/>
                <w:rFonts w:ascii="Arial" w:eastAsia="SimSun" w:hAnsi="Arial" w:cs="Arial"/>
                <w:sz w:val="18"/>
                <w:szCs w:val="18"/>
                <w:lang w:val="en-US"/>
              </w:rPr>
            </w:pPr>
            <w:ins w:id="1381" w:author="Per Lindell [2]" w:date="2020-04-07T08:55:00Z">
              <w:r w:rsidRPr="00756DD1">
                <w:rPr>
                  <w:rFonts w:ascii="Arial" w:hAnsi="Arial" w:cs="Arial"/>
                  <w:color w:val="000000"/>
                  <w:sz w:val="18"/>
                  <w:szCs w:val="18"/>
                </w:rPr>
                <w:t>16650</w:t>
              </w:r>
            </w:ins>
          </w:p>
        </w:tc>
        <w:tc>
          <w:tcPr>
            <w:tcW w:w="1842" w:type="dxa"/>
            <w:shd w:val="clear" w:color="auto" w:fill="auto"/>
            <w:vAlign w:val="center"/>
          </w:tcPr>
          <w:p w14:paraId="3A690226" w14:textId="77777777" w:rsidR="0002234A" w:rsidRPr="00756DD1" w:rsidRDefault="0002234A" w:rsidP="00394C5F">
            <w:pPr>
              <w:keepNext/>
              <w:keepLines/>
              <w:spacing w:after="0"/>
              <w:jc w:val="center"/>
              <w:rPr>
                <w:ins w:id="1382" w:author="Per Lindell [2]" w:date="2020-04-07T08:55:00Z"/>
                <w:rFonts w:ascii="Arial" w:eastAsia="SimSun" w:hAnsi="Arial" w:cs="Arial"/>
                <w:sz w:val="18"/>
                <w:szCs w:val="18"/>
                <w:lang w:val="en-US"/>
              </w:rPr>
            </w:pPr>
            <w:ins w:id="1383" w:author="Per Lindell [2]" w:date="2020-04-07T08:55:00Z">
              <w:r w:rsidRPr="00756DD1">
                <w:rPr>
                  <w:rFonts w:ascii="Arial" w:hAnsi="Arial" w:cs="Arial"/>
                  <w:color w:val="000000"/>
                  <w:sz w:val="18"/>
                  <w:szCs w:val="18"/>
                </w:rPr>
                <w:t>44700</w:t>
              </w:r>
            </w:ins>
          </w:p>
        </w:tc>
        <w:tc>
          <w:tcPr>
            <w:tcW w:w="1843" w:type="dxa"/>
            <w:shd w:val="clear" w:color="auto" w:fill="auto"/>
            <w:vAlign w:val="center"/>
          </w:tcPr>
          <w:p w14:paraId="69844B69" w14:textId="77777777" w:rsidR="0002234A" w:rsidRPr="00756DD1" w:rsidRDefault="0002234A" w:rsidP="00394C5F">
            <w:pPr>
              <w:keepNext/>
              <w:keepLines/>
              <w:spacing w:after="0"/>
              <w:jc w:val="center"/>
              <w:rPr>
                <w:ins w:id="1384" w:author="Per Lindell [2]" w:date="2020-04-07T08:55:00Z"/>
                <w:rFonts w:ascii="Arial" w:eastAsia="SimSun" w:hAnsi="Arial" w:cs="Arial"/>
                <w:sz w:val="18"/>
                <w:szCs w:val="18"/>
                <w:lang w:val="en-US"/>
              </w:rPr>
            </w:pPr>
            <w:ins w:id="1385" w:author="Per Lindell [2]" w:date="2020-04-07T08:55:00Z">
              <w:r w:rsidRPr="00756DD1">
                <w:rPr>
                  <w:rFonts w:ascii="Arial" w:hAnsi="Arial" w:cs="Arial"/>
                  <w:color w:val="000000"/>
                  <w:sz w:val="18"/>
                  <w:szCs w:val="18"/>
                </w:rPr>
                <w:t>51700</w:t>
              </w:r>
            </w:ins>
          </w:p>
        </w:tc>
      </w:tr>
      <w:tr w:rsidR="0002234A" w:rsidRPr="002C5241" w14:paraId="2681B1E4" w14:textId="77777777" w:rsidTr="00394C5F">
        <w:trPr>
          <w:trHeight w:val="187"/>
          <w:ins w:id="1386" w:author="Per Lindell [2]" w:date="2020-04-07T08:55:00Z"/>
        </w:trPr>
        <w:tc>
          <w:tcPr>
            <w:tcW w:w="3261" w:type="dxa"/>
            <w:shd w:val="clear" w:color="auto" w:fill="auto"/>
            <w:tcMar>
              <w:left w:w="57" w:type="dxa"/>
              <w:right w:w="57" w:type="dxa"/>
            </w:tcMar>
            <w:vAlign w:val="center"/>
          </w:tcPr>
          <w:p w14:paraId="3062E602" w14:textId="77777777" w:rsidR="0002234A" w:rsidRPr="00075C8C" w:rsidRDefault="0002234A" w:rsidP="00394C5F">
            <w:pPr>
              <w:keepNext/>
              <w:keepLines/>
              <w:spacing w:after="0"/>
              <w:rPr>
                <w:ins w:id="1387" w:author="Per Lindell [2]" w:date="2020-04-07T08:55:00Z"/>
                <w:rFonts w:ascii="Arial" w:eastAsia="SimSun" w:hAnsi="Arial"/>
                <w:sz w:val="18"/>
                <w:lang w:val="en-US"/>
              </w:rPr>
            </w:pPr>
            <w:ins w:id="1388" w:author="Per Lindell [2]" w:date="2020-04-07T08:55: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D1E9F6F" w14:textId="77777777" w:rsidR="0002234A" w:rsidRPr="00756DD1" w:rsidRDefault="0002234A" w:rsidP="00394C5F">
            <w:pPr>
              <w:keepNext/>
              <w:keepLines/>
              <w:spacing w:after="0"/>
              <w:jc w:val="center"/>
              <w:rPr>
                <w:ins w:id="1389" w:author="Per Lindell [2]" w:date="2020-04-07T08:55:00Z"/>
                <w:rFonts w:ascii="Arial" w:eastAsia="SimSun" w:hAnsi="Arial" w:cs="Arial"/>
                <w:sz w:val="18"/>
                <w:szCs w:val="18"/>
                <w:lang w:val="en-US"/>
              </w:rPr>
            </w:pPr>
            <w:ins w:id="1390"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7AD754D0" w14:textId="77777777" w:rsidR="0002234A" w:rsidRPr="00756DD1" w:rsidRDefault="0002234A" w:rsidP="00394C5F">
            <w:pPr>
              <w:keepNext/>
              <w:keepLines/>
              <w:spacing w:after="0"/>
              <w:jc w:val="center"/>
              <w:rPr>
                <w:ins w:id="1391" w:author="Per Lindell [2]" w:date="2020-04-07T08:55:00Z"/>
                <w:rFonts w:ascii="Arial" w:eastAsia="SimSun" w:hAnsi="Arial" w:cs="Arial"/>
                <w:sz w:val="18"/>
                <w:szCs w:val="18"/>
                <w:lang w:val="en-US"/>
              </w:rPr>
            </w:pPr>
            <w:ins w:id="1392"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2" w:type="dxa"/>
            <w:shd w:val="clear" w:color="auto" w:fill="auto"/>
            <w:vAlign w:val="center"/>
          </w:tcPr>
          <w:p w14:paraId="31DDBA8E" w14:textId="77777777" w:rsidR="0002234A" w:rsidRPr="00756DD1" w:rsidRDefault="0002234A" w:rsidP="00394C5F">
            <w:pPr>
              <w:keepNext/>
              <w:keepLines/>
              <w:spacing w:after="0"/>
              <w:jc w:val="center"/>
              <w:rPr>
                <w:ins w:id="1393" w:author="Per Lindell [2]" w:date="2020-04-07T08:55:00Z"/>
                <w:rFonts w:ascii="Arial" w:eastAsia="SimSun" w:hAnsi="Arial" w:cs="Arial"/>
                <w:sz w:val="18"/>
                <w:szCs w:val="18"/>
                <w:lang w:val="en-US"/>
              </w:rPr>
            </w:pPr>
            <w:ins w:id="1394"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224AB154" w14:textId="77777777" w:rsidR="0002234A" w:rsidRPr="00756DD1" w:rsidRDefault="0002234A" w:rsidP="00394C5F">
            <w:pPr>
              <w:keepNext/>
              <w:keepLines/>
              <w:spacing w:after="0"/>
              <w:jc w:val="center"/>
              <w:rPr>
                <w:ins w:id="1395" w:author="Per Lindell [2]" w:date="2020-04-07T08:55:00Z"/>
                <w:rFonts w:ascii="Arial" w:eastAsia="SimSun" w:hAnsi="Arial" w:cs="Arial"/>
                <w:sz w:val="18"/>
                <w:szCs w:val="18"/>
                <w:lang w:val="en-US"/>
              </w:rPr>
            </w:pPr>
            <w:ins w:id="1396"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2F6085AC" w14:textId="77777777" w:rsidTr="00394C5F">
        <w:trPr>
          <w:trHeight w:val="187"/>
          <w:ins w:id="1397" w:author="Per Lindell [2]" w:date="2020-04-07T08:55:00Z"/>
        </w:trPr>
        <w:tc>
          <w:tcPr>
            <w:tcW w:w="3261" w:type="dxa"/>
            <w:shd w:val="clear" w:color="auto" w:fill="auto"/>
            <w:tcMar>
              <w:left w:w="57" w:type="dxa"/>
              <w:right w:w="57" w:type="dxa"/>
            </w:tcMar>
            <w:vAlign w:val="center"/>
          </w:tcPr>
          <w:p w14:paraId="58925184" w14:textId="77777777" w:rsidR="0002234A" w:rsidRPr="00075C8C" w:rsidRDefault="0002234A" w:rsidP="00394C5F">
            <w:pPr>
              <w:keepNext/>
              <w:keepLines/>
              <w:spacing w:after="0"/>
              <w:rPr>
                <w:ins w:id="1398" w:author="Per Lindell [2]" w:date="2020-04-07T08:55:00Z"/>
                <w:rFonts w:ascii="Arial" w:eastAsia="SimSun" w:hAnsi="Arial"/>
                <w:sz w:val="18"/>
                <w:lang w:val="en-US"/>
              </w:rPr>
            </w:pPr>
            <w:ins w:id="1399"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4E1F0E" w14:textId="77777777" w:rsidR="0002234A" w:rsidRPr="00756DD1" w:rsidRDefault="0002234A" w:rsidP="00394C5F">
            <w:pPr>
              <w:keepNext/>
              <w:keepLines/>
              <w:spacing w:after="0"/>
              <w:jc w:val="center"/>
              <w:rPr>
                <w:ins w:id="1400" w:author="Per Lindell [2]" w:date="2020-04-07T08:55:00Z"/>
                <w:rFonts w:ascii="Arial" w:eastAsia="SimSun" w:hAnsi="Arial" w:cs="Arial"/>
                <w:sz w:val="18"/>
                <w:szCs w:val="18"/>
                <w:lang w:val="en-US"/>
              </w:rPr>
            </w:pPr>
            <w:ins w:id="1401" w:author="Per Lindell [2]" w:date="2020-04-07T08:55:00Z">
              <w:r w:rsidRPr="00756DD1">
                <w:rPr>
                  <w:rFonts w:ascii="Arial" w:hAnsi="Arial" w:cs="Arial"/>
                  <w:color w:val="000000"/>
                  <w:sz w:val="18"/>
                  <w:szCs w:val="18"/>
                </w:rPr>
                <w:t>30850</w:t>
              </w:r>
            </w:ins>
          </w:p>
        </w:tc>
        <w:tc>
          <w:tcPr>
            <w:tcW w:w="1843" w:type="dxa"/>
            <w:shd w:val="clear" w:color="auto" w:fill="auto"/>
            <w:vAlign w:val="center"/>
          </w:tcPr>
          <w:p w14:paraId="500A175B" w14:textId="77777777" w:rsidR="0002234A" w:rsidRPr="00756DD1" w:rsidRDefault="0002234A" w:rsidP="00394C5F">
            <w:pPr>
              <w:keepNext/>
              <w:keepLines/>
              <w:spacing w:after="0"/>
              <w:jc w:val="center"/>
              <w:rPr>
                <w:ins w:id="1402" w:author="Per Lindell [2]" w:date="2020-04-07T08:55:00Z"/>
                <w:rFonts w:ascii="Arial" w:eastAsia="SimSun" w:hAnsi="Arial" w:cs="Arial"/>
                <w:sz w:val="18"/>
                <w:szCs w:val="18"/>
                <w:lang w:val="en-US"/>
              </w:rPr>
            </w:pPr>
            <w:ins w:id="1403" w:author="Per Lindell [2]" w:date="2020-04-07T08:55:00Z">
              <w:r w:rsidRPr="00756DD1">
                <w:rPr>
                  <w:rFonts w:ascii="Arial" w:hAnsi="Arial" w:cs="Arial"/>
                  <w:color w:val="000000"/>
                  <w:sz w:val="18"/>
                  <w:szCs w:val="18"/>
                </w:rPr>
                <w:t>35100</w:t>
              </w:r>
            </w:ins>
          </w:p>
        </w:tc>
        <w:tc>
          <w:tcPr>
            <w:tcW w:w="1842" w:type="dxa"/>
            <w:shd w:val="clear" w:color="auto" w:fill="auto"/>
            <w:vAlign w:val="center"/>
          </w:tcPr>
          <w:p w14:paraId="2E2ECB8A" w14:textId="77777777" w:rsidR="0002234A" w:rsidRPr="00756DD1" w:rsidRDefault="0002234A" w:rsidP="00394C5F">
            <w:pPr>
              <w:keepNext/>
              <w:keepLines/>
              <w:spacing w:after="0"/>
              <w:jc w:val="center"/>
              <w:rPr>
                <w:ins w:id="1404" w:author="Per Lindell [2]" w:date="2020-04-07T08:55:00Z"/>
                <w:rFonts w:ascii="Arial" w:eastAsia="SimSun" w:hAnsi="Arial" w:cs="Arial"/>
                <w:sz w:val="18"/>
                <w:szCs w:val="18"/>
                <w:lang w:val="en-US"/>
              </w:rPr>
            </w:pPr>
            <w:ins w:id="1405" w:author="Per Lindell [2]" w:date="2020-04-07T08:55:00Z">
              <w:r w:rsidRPr="00756DD1">
                <w:rPr>
                  <w:rFonts w:ascii="Arial" w:hAnsi="Arial" w:cs="Arial"/>
                  <w:color w:val="000000"/>
                  <w:sz w:val="18"/>
                  <w:szCs w:val="18"/>
                </w:rPr>
                <w:t>51800</w:t>
              </w:r>
            </w:ins>
          </w:p>
        </w:tc>
        <w:tc>
          <w:tcPr>
            <w:tcW w:w="1843" w:type="dxa"/>
            <w:shd w:val="clear" w:color="auto" w:fill="auto"/>
            <w:vAlign w:val="center"/>
          </w:tcPr>
          <w:p w14:paraId="544327F3" w14:textId="77777777" w:rsidR="0002234A" w:rsidRPr="00756DD1" w:rsidRDefault="0002234A" w:rsidP="00394C5F">
            <w:pPr>
              <w:keepNext/>
              <w:keepLines/>
              <w:spacing w:after="0"/>
              <w:jc w:val="center"/>
              <w:rPr>
                <w:ins w:id="1406" w:author="Per Lindell [2]" w:date="2020-04-07T08:55:00Z"/>
                <w:rFonts w:ascii="Arial" w:eastAsia="SimSun" w:hAnsi="Arial" w:cs="Arial"/>
                <w:sz w:val="18"/>
                <w:szCs w:val="18"/>
                <w:lang w:val="en-US"/>
              </w:rPr>
            </w:pPr>
            <w:ins w:id="1407" w:author="Per Lindell [2]" w:date="2020-04-07T08:55:00Z">
              <w:r w:rsidRPr="00756DD1">
                <w:rPr>
                  <w:rFonts w:ascii="Arial" w:hAnsi="Arial" w:cs="Arial"/>
                  <w:color w:val="000000"/>
                  <w:sz w:val="18"/>
                  <w:szCs w:val="18"/>
                </w:rPr>
                <w:t>58800</w:t>
              </w:r>
            </w:ins>
          </w:p>
        </w:tc>
      </w:tr>
      <w:tr w:rsidR="0002234A" w:rsidRPr="002C5241" w14:paraId="008230AC" w14:textId="77777777" w:rsidTr="00394C5F">
        <w:trPr>
          <w:trHeight w:val="187"/>
          <w:ins w:id="1408" w:author="Per Lindell [2]" w:date="2020-04-07T08:55:00Z"/>
        </w:trPr>
        <w:tc>
          <w:tcPr>
            <w:tcW w:w="3261" w:type="dxa"/>
            <w:shd w:val="clear" w:color="auto" w:fill="auto"/>
            <w:tcMar>
              <w:left w:w="57" w:type="dxa"/>
              <w:right w:w="57" w:type="dxa"/>
            </w:tcMar>
            <w:vAlign w:val="center"/>
          </w:tcPr>
          <w:p w14:paraId="24F4DCA5" w14:textId="77777777" w:rsidR="0002234A" w:rsidRPr="00075C8C" w:rsidRDefault="0002234A" w:rsidP="00394C5F">
            <w:pPr>
              <w:keepNext/>
              <w:keepLines/>
              <w:spacing w:after="0"/>
              <w:rPr>
                <w:ins w:id="1409" w:author="Per Lindell [2]" w:date="2020-04-07T08:55:00Z"/>
                <w:rFonts w:ascii="Arial" w:eastAsia="SimSun" w:hAnsi="Arial"/>
                <w:sz w:val="18"/>
                <w:lang w:val="en-US"/>
              </w:rPr>
            </w:pPr>
            <w:ins w:id="1410" w:author="Per Lindell [2]" w:date="2020-04-07T08:5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0C17284" w14:textId="77777777" w:rsidR="0002234A" w:rsidRPr="00756DD1" w:rsidRDefault="0002234A" w:rsidP="00394C5F">
            <w:pPr>
              <w:keepNext/>
              <w:keepLines/>
              <w:spacing w:after="0"/>
              <w:jc w:val="center"/>
              <w:rPr>
                <w:ins w:id="1411" w:author="Per Lindell [2]" w:date="2020-04-07T08:55:00Z"/>
                <w:rFonts w:ascii="Arial" w:eastAsia="SimSun" w:hAnsi="Arial" w:cs="Arial"/>
                <w:sz w:val="18"/>
                <w:szCs w:val="18"/>
                <w:lang w:val="en-US"/>
              </w:rPr>
            </w:pPr>
            <w:ins w:id="1412"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–2*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3" w:type="dxa"/>
            <w:shd w:val="clear" w:color="auto" w:fill="auto"/>
            <w:vAlign w:val="center"/>
          </w:tcPr>
          <w:p w14:paraId="78532437" w14:textId="77777777" w:rsidR="0002234A" w:rsidRPr="00756DD1" w:rsidRDefault="0002234A" w:rsidP="00394C5F">
            <w:pPr>
              <w:keepNext/>
              <w:keepLines/>
              <w:spacing w:after="0"/>
              <w:jc w:val="center"/>
              <w:rPr>
                <w:ins w:id="1413" w:author="Per Lindell [2]" w:date="2020-04-07T08:55:00Z"/>
                <w:rFonts w:ascii="Arial" w:eastAsia="SimSun" w:hAnsi="Arial" w:cs="Arial"/>
                <w:sz w:val="18"/>
                <w:szCs w:val="18"/>
                <w:lang w:val="en-US"/>
              </w:rPr>
            </w:pPr>
            <w:ins w:id="1414"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2" w:type="dxa"/>
            <w:shd w:val="clear" w:color="auto" w:fill="auto"/>
            <w:vAlign w:val="center"/>
          </w:tcPr>
          <w:p w14:paraId="28A15242" w14:textId="77777777" w:rsidR="0002234A" w:rsidRPr="00756DD1" w:rsidRDefault="0002234A" w:rsidP="00394C5F">
            <w:pPr>
              <w:keepNext/>
              <w:keepLines/>
              <w:spacing w:after="0"/>
              <w:jc w:val="center"/>
              <w:rPr>
                <w:ins w:id="1415" w:author="Per Lindell [2]" w:date="2020-04-07T08:55:00Z"/>
                <w:rFonts w:ascii="Arial" w:eastAsia="SimSun" w:hAnsi="Arial" w:cs="Arial"/>
                <w:sz w:val="18"/>
                <w:szCs w:val="18"/>
                <w:lang w:val="en-US"/>
              </w:rPr>
            </w:pPr>
            <w:ins w:id="1416"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+2* </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4FDD869E" w14:textId="77777777" w:rsidR="0002234A" w:rsidRPr="00756DD1" w:rsidRDefault="0002234A" w:rsidP="00394C5F">
            <w:pPr>
              <w:keepNext/>
              <w:keepLines/>
              <w:spacing w:after="0"/>
              <w:jc w:val="center"/>
              <w:rPr>
                <w:ins w:id="1417" w:author="Per Lindell [2]" w:date="2020-04-07T08:55:00Z"/>
                <w:rFonts w:ascii="Arial" w:eastAsia="SimSun" w:hAnsi="Arial" w:cs="Arial"/>
                <w:sz w:val="18"/>
                <w:szCs w:val="18"/>
                <w:lang w:val="en-US"/>
              </w:rPr>
            </w:pPr>
            <w:ins w:id="1418"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+2*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r>
      <w:tr w:rsidR="0002234A" w:rsidRPr="002C5241" w14:paraId="30F47618" w14:textId="77777777" w:rsidTr="00394C5F">
        <w:trPr>
          <w:trHeight w:val="187"/>
          <w:ins w:id="1419" w:author="Per Lindell [2]" w:date="2020-04-07T08:55:00Z"/>
        </w:trPr>
        <w:tc>
          <w:tcPr>
            <w:tcW w:w="3261" w:type="dxa"/>
            <w:shd w:val="clear" w:color="auto" w:fill="auto"/>
            <w:tcMar>
              <w:left w:w="57" w:type="dxa"/>
              <w:right w:w="57" w:type="dxa"/>
            </w:tcMar>
            <w:vAlign w:val="center"/>
          </w:tcPr>
          <w:p w14:paraId="1D91DEB9" w14:textId="77777777" w:rsidR="0002234A" w:rsidRPr="00075C8C" w:rsidRDefault="0002234A" w:rsidP="00394C5F">
            <w:pPr>
              <w:keepNext/>
              <w:keepLines/>
              <w:spacing w:after="0"/>
              <w:rPr>
                <w:ins w:id="1420" w:author="Per Lindell [2]" w:date="2020-04-07T08:55:00Z"/>
                <w:rFonts w:ascii="Arial" w:eastAsia="SimSun" w:hAnsi="Arial"/>
                <w:sz w:val="18"/>
                <w:lang w:val="en-US"/>
              </w:rPr>
            </w:pPr>
            <w:ins w:id="1421"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1A2771" w14:textId="77777777" w:rsidR="0002234A" w:rsidRPr="00756DD1" w:rsidRDefault="0002234A" w:rsidP="00394C5F">
            <w:pPr>
              <w:keepNext/>
              <w:keepLines/>
              <w:spacing w:after="0"/>
              <w:jc w:val="center"/>
              <w:rPr>
                <w:ins w:id="1422" w:author="Per Lindell [2]" w:date="2020-04-07T08:55:00Z"/>
                <w:rFonts w:ascii="Arial" w:eastAsia="SimSun" w:hAnsi="Arial" w:cs="Arial"/>
                <w:sz w:val="18"/>
                <w:szCs w:val="18"/>
                <w:lang w:val="en-US"/>
              </w:rPr>
            </w:pPr>
            <w:ins w:id="1423" w:author="Per Lindell [2]" w:date="2020-04-07T08:55:00Z">
              <w:r w:rsidRPr="00756DD1">
                <w:rPr>
                  <w:rFonts w:ascii="Arial" w:hAnsi="Arial" w:cs="Arial"/>
                  <w:color w:val="000000"/>
                  <w:sz w:val="18"/>
                  <w:szCs w:val="18"/>
                </w:rPr>
                <w:t>48400</w:t>
              </w:r>
            </w:ins>
          </w:p>
        </w:tc>
        <w:tc>
          <w:tcPr>
            <w:tcW w:w="1843" w:type="dxa"/>
            <w:shd w:val="clear" w:color="auto" w:fill="auto"/>
            <w:vAlign w:val="center"/>
          </w:tcPr>
          <w:p w14:paraId="0667DCEE" w14:textId="77777777" w:rsidR="0002234A" w:rsidRPr="00756DD1" w:rsidRDefault="0002234A" w:rsidP="00394C5F">
            <w:pPr>
              <w:keepNext/>
              <w:keepLines/>
              <w:spacing w:after="0"/>
              <w:jc w:val="center"/>
              <w:rPr>
                <w:ins w:id="1424" w:author="Per Lindell [2]" w:date="2020-04-07T08:55:00Z"/>
                <w:rFonts w:ascii="Arial" w:eastAsia="SimSun" w:hAnsi="Arial" w:cs="Arial"/>
                <w:sz w:val="18"/>
                <w:szCs w:val="18"/>
                <w:lang w:val="en-US"/>
              </w:rPr>
            </w:pPr>
            <w:ins w:id="1425" w:author="Per Lindell [2]" w:date="2020-04-07T08:55:00Z">
              <w:r w:rsidRPr="00756DD1">
                <w:rPr>
                  <w:rFonts w:ascii="Arial" w:hAnsi="Arial" w:cs="Arial"/>
                  <w:color w:val="000000"/>
                  <w:sz w:val="18"/>
                  <w:szCs w:val="18"/>
                </w:rPr>
                <w:t>40900</w:t>
              </w:r>
            </w:ins>
          </w:p>
        </w:tc>
        <w:tc>
          <w:tcPr>
            <w:tcW w:w="1842" w:type="dxa"/>
            <w:shd w:val="clear" w:color="auto" w:fill="auto"/>
            <w:vAlign w:val="center"/>
          </w:tcPr>
          <w:p w14:paraId="59933B23" w14:textId="77777777" w:rsidR="0002234A" w:rsidRPr="00756DD1" w:rsidRDefault="0002234A" w:rsidP="00394C5F">
            <w:pPr>
              <w:keepNext/>
              <w:keepLines/>
              <w:spacing w:after="0"/>
              <w:jc w:val="center"/>
              <w:rPr>
                <w:ins w:id="1426" w:author="Per Lindell [2]" w:date="2020-04-07T08:55:00Z"/>
                <w:rFonts w:ascii="Arial" w:eastAsia="SimSun" w:hAnsi="Arial" w:cs="Arial"/>
                <w:sz w:val="18"/>
                <w:szCs w:val="18"/>
                <w:lang w:val="en-US"/>
              </w:rPr>
            </w:pPr>
            <w:ins w:id="1427" w:author="Per Lindell [2]" w:date="2020-04-07T08:55:00Z">
              <w:r w:rsidRPr="00756DD1">
                <w:rPr>
                  <w:rFonts w:ascii="Arial" w:hAnsi="Arial" w:cs="Arial"/>
                  <w:color w:val="000000"/>
                  <w:sz w:val="18"/>
                  <w:szCs w:val="18"/>
                </w:rPr>
                <w:t>55100</w:t>
              </w:r>
            </w:ins>
          </w:p>
        </w:tc>
        <w:tc>
          <w:tcPr>
            <w:tcW w:w="1843" w:type="dxa"/>
            <w:shd w:val="clear" w:color="auto" w:fill="auto"/>
            <w:vAlign w:val="center"/>
          </w:tcPr>
          <w:p w14:paraId="0050A5C7" w14:textId="77777777" w:rsidR="0002234A" w:rsidRPr="00756DD1" w:rsidRDefault="0002234A" w:rsidP="00394C5F">
            <w:pPr>
              <w:keepNext/>
              <w:keepLines/>
              <w:spacing w:after="0"/>
              <w:jc w:val="center"/>
              <w:rPr>
                <w:ins w:id="1428" w:author="Per Lindell [2]" w:date="2020-04-07T08:55:00Z"/>
                <w:rFonts w:ascii="Arial" w:eastAsia="SimSun" w:hAnsi="Arial" w:cs="Arial"/>
                <w:sz w:val="18"/>
                <w:szCs w:val="18"/>
                <w:lang w:val="en-US"/>
              </w:rPr>
            </w:pPr>
            <w:ins w:id="1429" w:author="Per Lindell [2]" w:date="2020-04-07T08:55:00Z">
              <w:r w:rsidRPr="00756DD1">
                <w:rPr>
                  <w:rFonts w:ascii="Arial" w:hAnsi="Arial" w:cs="Arial"/>
                  <w:color w:val="000000"/>
                  <w:sz w:val="18"/>
                  <w:szCs w:val="18"/>
                </w:rPr>
                <w:t>62600</w:t>
              </w:r>
            </w:ins>
          </w:p>
        </w:tc>
      </w:tr>
      <w:tr w:rsidR="0002234A" w:rsidRPr="002C5241" w14:paraId="697276F0" w14:textId="77777777" w:rsidTr="00394C5F">
        <w:trPr>
          <w:trHeight w:val="187"/>
          <w:ins w:id="1430" w:author="Per Lindell [2]" w:date="2020-04-07T08:55:00Z"/>
        </w:trPr>
        <w:tc>
          <w:tcPr>
            <w:tcW w:w="3261" w:type="dxa"/>
            <w:shd w:val="clear" w:color="auto" w:fill="auto"/>
            <w:tcMar>
              <w:left w:w="57" w:type="dxa"/>
              <w:right w:w="57" w:type="dxa"/>
            </w:tcMar>
            <w:vAlign w:val="center"/>
          </w:tcPr>
          <w:p w14:paraId="2D635668" w14:textId="77777777" w:rsidR="0002234A" w:rsidRPr="00075C8C" w:rsidRDefault="0002234A" w:rsidP="00394C5F">
            <w:pPr>
              <w:keepNext/>
              <w:keepLines/>
              <w:spacing w:after="0"/>
              <w:rPr>
                <w:ins w:id="1431" w:author="Per Lindell [2]" w:date="2020-04-07T08:55:00Z"/>
                <w:rFonts w:ascii="Arial" w:eastAsia="SimSun" w:hAnsi="Arial"/>
                <w:sz w:val="18"/>
                <w:lang w:val="en-US"/>
              </w:rPr>
            </w:pPr>
            <w:ins w:id="1432" w:author="Per Lindell [2]" w:date="2020-04-07T08:5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6F693EB" w14:textId="77777777" w:rsidR="0002234A" w:rsidRPr="00756DD1" w:rsidRDefault="0002234A" w:rsidP="00394C5F">
            <w:pPr>
              <w:keepNext/>
              <w:keepLines/>
              <w:spacing w:after="0"/>
              <w:jc w:val="center"/>
              <w:rPr>
                <w:ins w:id="1433" w:author="Per Lindell [2]" w:date="2020-04-07T08:55:00Z"/>
                <w:rFonts w:ascii="Arial" w:eastAsia="SimSun" w:hAnsi="Arial" w:cs="Arial"/>
                <w:sz w:val="18"/>
                <w:szCs w:val="18"/>
                <w:lang w:val="en-US"/>
              </w:rPr>
            </w:pPr>
            <w:ins w:id="1434" w:author="Per Lindell [2]"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–1*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3" w:type="dxa"/>
            <w:shd w:val="clear" w:color="auto" w:fill="auto"/>
            <w:vAlign w:val="center"/>
          </w:tcPr>
          <w:p w14:paraId="4C958ACB" w14:textId="77777777" w:rsidR="0002234A" w:rsidRPr="00756DD1" w:rsidRDefault="0002234A" w:rsidP="00394C5F">
            <w:pPr>
              <w:keepNext/>
              <w:keepLines/>
              <w:spacing w:after="0"/>
              <w:jc w:val="center"/>
              <w:rPr>
                <w:ins w:id="1435" w:author="Per Lindell [2]" w:date="2020-04-07T08:55:00Z"/>
                <w:rFonts w:ascii="Arial" w:eastAsia="SimSun" w:hAnsi="Arial" w:cs="Arial"/>
                <w:sz w:val="18"/>
                <w:szCs w:val="18"/>
                <w:lang w:val="en-US"/>
              </w:rPr>
            </w:pPr>
            <w:ins w:id="1436" w:author="Per Lindell [2]"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2" w:type="dxa"/>
            <w:shd w:val="clear" w:color="auto" w:fill="auto"/>
            <w:vAlign w:val="center"/>
          </w:tcPr>
          <w:p w14:paraId="1FFA6138" w14:textId="77777777" w:rsidR="0002234A" w:rsidRPr="00756DD1" w:rsidRDefault="0002234A" w:rsidP="00394C5F">
            <w:pPr>
              <w:keepNext/>
              <w:keepLines/>
              <w:spacing w:after="0"/>
              <w:jc w:val="center"/>
              <w:rPr>
                <w:ins w:id="1437" w:author="Per Lindell [2]" w:date="2020-04-07T08:55:00Z"/>
                <w:rFonts w:ascii="Arial" w:eastAsia="SimSun" w:hAnsi="Arial" w:cs="Arial"/>
                <w:sz w:val="18"/>
                <w:szCs w:val="18"/>
                <w:lang w:val="en-US"/>
              </w:rPr>
            </w:pPr>
            <w:ins w:id="1438" w:author="Per Lindell [2]"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3" w:type="dxa"/>
            <w:shd w:val="clear" w:color="auto" w:fill="auto"/>
            <w:vAlign w:val="center"/>
          </w:tcPr>
          <w:p w14:paraId="63706228" w14:textId="77777777" w:rsidR="0002234A" w:rsidRPr="00756DD1" w:rsidRDefault="0002234A" w:rsidP="00394C5F">
            <w:pPr>
              <w:keepNext/>
              <w:keepLines/>
              <w:spacing w:after="0"/>
              <w:jc w:val="center"/>
              <w:rPr>
                <w:ins w:id="1439" w:author="Per Lindell [2]" w:date="2020-04-07T08:55:00Z"/>
                <w:rFonts w:ascii="Arial" w:eastAsia="SimSun" w:hAnsi="Arial" w:cs="Arial"/>
                <w:sz w:val="18"/>
                <w:szCs w:val="18"/>
                <w:lang w:val="en-US"/>
              </w:rPr>
            </w:pPr>
            <w:ins w:id="1440" w:author="Per Lindell [2]"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r>
      <w:tr w:rsidR="0002234A" w:rsidRPr="002C5241" w14:paraId="683A2CF1" w14:textId="77777777" w:rsidTr="00394C5F">
        <w:trPr>
          <w:trHeight w:val="187"/>
          <w:ins w:id="1441" w:author="Per Lindell [2]" w:date="2020-04-07T08:55:00Z"/>
        </w:trPr>
        <w:tc>
          <w:tcPr>
            <w:tcW w:w="3261" w:type="dxa"/>
            <w:shd w:val="clear" w:color="auto" w:fill="auto"/>
            <w:tcMar>
              <w:left w:w="57" w:type="dxa"/>
              <w:right w:w="57" w:type="dxa"/>
            </w:tcMar>
            <w:vAlign w:val="center"/>
          </w:tcPr>
          <w:p w14:paraId="6749D04B" w14:textId="77777777" w:rsidR="0002234A" w:rsidRPr="00075C8C" w:rsidRDefault="0002234A" w:rsidP="00394C5F">
            <w:pPr>
              <w:keepNext/>
              <w:keepLines/>
              <w:spacing w:after="0"/>
              <w:rPr>
                <w:ins w:id="1442" w:author="Per Lindell [2]" w:date="2020-04-07T08:55:00Z"/>
                <w:rFonts w:ascii="Arial" w:eastAsia="SimSun" w:hAnsi="Arial"/>
                <w:sz w:val="18"/>
                <w:lang w:val="en-US"/>
              </w:rPr>
            </w:pPr>
            <w:ins w:id="1443"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5C8B7CC" w14:textId="77777777" w:rsidR="0002234A" w:rsidRPr="00756DD1" w:rsidRDefault="0002234A" w:rsidP="00394C5F">
            <w:pPr>
              <w:keepNext/>
              <w:keepLines/>
              <w:spacing w:after="0"/>
              <w:jc w:val="center"/>
              <w:rPr>
                <w:ins w:id="1444" w:author="Per Lindell [2]" w:date="2020-04-07T08:55:00Z"/>
                <w:rFonts w:ascii="Arial" w:eastAsia="SimSun" w:hAnsi="Arial" w:cs="Arial"/>
                <w:sz w:val="18"/>
                <w:szCs w:val="18"/>
                <w:lang w:val="en-US"/>
              </w:rPr>
            </w:pPr>
            <w:ins w:id="1445" w:author="Per Lindell [2]" w:date="2020-04-07T08:55:00Z">
              <w:r w:rsidRPr="00756DD1">
                <w:rPr>
                  <w:rFonts w:ascii="Arial" w:hAnsi="Arial" w:cs="Arial"/>
                  <w:color w:val="000000"/>
                  <w:sz w:val="18"/>
                  <w:szCs w:val="18"/>
                </w:rPr>
                <w:t>17600</w:t>
              </w:r>
            </w:ins>
          </w:p>
        </w:tc>
        <w:tc>
          <w:tcPr>
            <w:tcW w:w="1843" w:type="dxa"/>
            <w:shd w:val="clear" w:color="auto" w:fill="auto"/>
            <w:vAlign w:val="center"/>
          </w:tcPr>
          <w:p w14:paraId="503FCBD3" w14:textId="77777777" w:rsidR="0002234A" w:rsidRPr="00756DD1" w:rsidRDefault="0002234A" w:rsidP="00394C5F">
            <w:pPr>
              <w:keepNext/>
              <w:keepLines/>
              <w:spacing w:after="0"/>
              <w:jc w:val="center"/>
              <w:rPr>
                <w:ins w:id="1446" w:author="Per Lindell [2]" w:date="2020-04-07T08:55:00Z"/>
                <w:rFonts w:ascii="Arial" w:eastAsia="SimSun" w:hAnsi="Arial" w:cs="Arial"/>
                <w:sz w:val="18"/>
                <w:szCs w:val="18"/>
                <w:lang w:val="en-US"/>
              </w:rPr>
            </w:pPr>
            <w:ins w:id="1447" w:author="Per Lindell [2]" w:date="2020-04-07T08:55:00Z">
              <w:r w:rsidRPr="00756DD1">
                <w:rPr>
                  <w:rFonts w:ascii="Arial" w:hAnsi="Arial" w:cs="Arial"/>
                  <w:color w:val="000000"/>
                  <w:sz w:val="18"/>
                  <w:szCs w:val="18"/>
                </w:rPr>
                <w:t>12850</w:t>
              </w:r>
            </w:ins>
          </w:p>
        </w:tc>
        <w:tc>
          <w:tcPr>
            <w:tcW w:w="1842" w:type="dxa"/>
            <w:shd w:val="clear" w:color="auto" w:fill="auto"/>
            <w:vAlign w:val="center"/>
          </w:tcPr>
          <w:p w14:paraId="3A7B38C4" w14:textId="77777777" w:rsidR="0002234A" w:rsidRPr="00756DD1" w:rsidRDefault="0002234A" w:rsidP="00394C5F">
            <w:pPr>
              <w:keepNext/>
              <w:keepLines/>
              <w:spacing w:after="0"/>
              <w:jc w:val="center"/>
              <w:rPr>
                <w:ins w:id="1448" w:author="Per Lindell [2]" w:date="2020-04-07T08:55:00Z"/>
                <w:rFonts w:ascii="Arial" w:eastAsia="SimSun" w:hAnsi="Arial" w:cs="Arial"/>
                <w:sz w:val="18"/>
                <w:szCs w:val="18"/>
                <w:lang w:val="en-US"/>
              </w:rPr>
            </w:pPr>
            <w:ins w:id="1449" w:author="Per Lindell [2]" w:date="2020-04-07T08:55:00Z">
              <w:r w:rsidRPr="00756DD1">
                <w:rPr>
                  <w:rFonts w:ascii="Arial" w:hAnsi="Arial" w:cs="Arial"/>
                  <w:color w:val="000000"/>
                  <w:sz w:val="18"/>
                  <w:szCs w:val="18"/>
                </w:rPr>
                <w:t>68950</w:t>
              </w:r>
            </w:ins>
          </w:p>
        </w:tc>
        <w:tc>
          <w:tcPr>
            <w:tcW w:w="1843" w:type="dxa"/>
            <w:shd w:val="clear" w:color="auto" w:fill="auto"/>
            <w:vAlign w:val="center"/>
          </w:tcPr>
          <w:p w14:paraId="243D8C40" w14:textId="77777777" w:rsidR="0002234A" w:rsidRPr="00756DD1" w:rsidRDefault="0002234A" w:rsidP="00394C5F">
            <w:pPr>
              <w:keepNext/>
              <w:keepLines/>
              <w:spacing w:after="0"/>
              <w:jc w:val="center"/>
              <w:rPr>
                <w:ins w:id="1450" w:author="Per Lindell [2]" w:date="2020-04-07T08:55:00Z"/>
                <w:rFonts w:ascii="Arial" w:eastAsia="SimSun" w:hAnsi="Arial" w:cs="Arial"/>
                <w:sz w:val="18"/>
                <w:szCs w:val="18"/>
                <w:lang w:val="en-US"/>
              </w:rPr>
            </w:pPr>
            <w:ins w:id="1451" w:author="Per Lindell [2]" w:date="2020-04-07T08:55:00Z">
              <w:r w:rsidRPr="00756DD1">
                <w:rPr>
                  <w:rFonts w:ascii="Arial" w:hAnsi="Arial" w:cs="Arial"/>
                  <w:color w:val="000000"/>
                  <w:sz w:val="18"/>
                  <w:szCs w:val="18"/>
                </w:rPr>
                <w:t>79200</w:t>
              </w:r>
            </w:ins>
          </w:p>
        </w:tc>
      </w:tr>
      <w:tr w:rsidR="0002234A" w:rsidRPr="002C5241" w14:paraId="5754543B" w14:textId="77777777" w:rsidTr="00394C5F">
        <w:trPr>
          <w:trHeight w:val="187"/>
          <w:ins w:id="1452" w:author="Per Lindell [2]" w:date="2020-04-07T08:55:00Z"/>
        </w:trPr>
        <w:tc>
          <w:tcPr>
            <w:tcW w:w="3261" w:type="dxa"/>
            <w:shd w:val="clear" w:color="auto" w:fill="auto"/>
            <w:tcMar>
              <w:left w:w="57" w:type="dxa"/>
              <w:right w:w="57" w:type="dxa"/>
            </w:tcMar>
            <w:vAlign w:val="center"/>
          </w:tcPr>
          <w:p w14:paraId="1ADB1483" w14:textId="77777777" w:rsidR="0002234A" w:rsidRPr="00075C8C" w:rsidRDefault="0002234A" w:rsidP="00394C5F">
            <w:pPr>
              <w:keepNext/>
              <w:keepLines/>
              <w:spacing w:after="0"/>
              <w:rPr>
                <w:ins w:id="1453" w:author="Per Lindell [2]" w:date="2020-04-07T08:55:00Z"/>
                <w:rFonts w:ascii="Arial" w:eastAsia="SimSun" w:hAnsi="Arial"/>
                <w:sz w:val="18"/>
                <w:lang w:val="en-US"/>
              </w:rPr>
            </w:pPr>
            <w:ins w:id="1454" w:author="Per Lindell [2]" w:date="2020-04-07T08:5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1AE9BD6" w14:textId="77777777" w:rsidR="0002234A" w:rsidRPr="00756DD1" w:rsidRDefault="0002234A" w:rsidP="00394C5F">
            <w:pPr>
              <w:keepNext/>
              <w:keepLines/>
              <w:spacing w:after="0"/>
              <w:jc w:val="center"/>
              <w:rPr>
                <w:ins w:id="1455" w:author="Per Lindell [2]" w:date="2020-04-07T08:55:00Z"/>
                <w:rFonts w:ascii="Arial" w:eastAsia="SimSun" w:hAnsi="Arial" w:cs="Arial"/>
                <w:sz w:val="18"/>
                <w:szCs w:val="18"/>
                <w:lang w:val="en-US"/>
              </w:rPr>
            </w:pPr>
            <w:ins w:id="1456" w:author="Per Lindell [2]"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+1* </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029D4E11" w14:textId="77777777" w:rsidR="0002234A" w:rsidRPr="00756DD1" w:rsidRDefault="0002234A" w:rsidP="00394C5F">
            <w:pPr>
              <w:keepNext/>
              <w:keepLines/>
              <w:spacing w:after="0"/>
              <w:jc w:val="center"/>
              <w:rPr>
                <w:ins w:id="1457" w:author="Per Lindell [2]" w:date="2020-04-07T08:55:00Z"/>
                <w:rFonts w:ascii="Arial" w:eastAsia="SimSun" w:hAnsi="Arial" w:cs="Arial"/>
                <w:sz w:val="18"/>
                <w:szCs w:val="18"/>
                <w:lang w:val="en-US"/>
              </w:rPr>
            </w:pPr>
            <w:ins w:id="1458" w:author="Per Lindell [2]"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+1* </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2" w:type="dxa"/>
            <w:shd w:val="clear" w:color="auto" w:fill="auto"/>
            <w:vAlign w:val="center"/>
          </w:tcPr>
          <w:p w14:paraId="67C8962D" w14:textId="77777777" w:rsidR="0002234A" w:rsidRPr="00756DD1" w:rsidRDefault="0002234A" w:rsidP="00394C5F">
            <w:pPr>
              <w:keepNext/>
              <w:keepLines/>
              <w:spacing w:after="0"/>
              <w:jc w:val="center"/>
              <w:rPr>
                <w:ins w:id="1459" w:author="Per Lindell [2]" w:date="2020-04-07T08:55:00Z"/>
                <w:rFonts w:ascii="Arial" w:eastAsia="SimSun" w:hAnsi="Arial" w:cs="Arial"/>
                <w:sz w:val="18"/>
                <w:szCs w:val="18"/>
                <w:lang w:val="en-US"/>
              </w:rPr>
            </w:pPr>
            <w:ins w:id="1460" w:author="Per Lindell [2]"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15361871" w14:textId="77777777" w:rsidR="0002234A" w:rsidRPr="00756DD1" w:rsidRDefault="0002234A" w:rsidP="00394C5F">
            <w:pPr>
              <w:keepNext/>
              <w:keepLines/>
              <w:spacing w:after="0"/>
              <w:jc w:val="center"/>
              <w:rPr>
                <w:ins w:id="1461" w:author="Per Lindell [2]" w:date="2020-04-07T08:55:00Z"/>
                <w:rFonts w:ascii="Arial" w:eastAsia="SimSun" w:hAnsi="Arial" w:cs="Arial"/>
                <w:sz w:val="18"/>
                <w:szCs w:val="18"/>
                <w:lang w:val="en-US"/>
              </w:rPr>
            </w:pPr>
            <w:ins w:id="1462" w:author="Per Lindell [2]" w:date="2020-04-07T08:55:00Z">
              <w:r w:rsidRPr="00756DD1">
                <w:rPr>
                  <w:rFonts w:ascii="Arial" w:hAnsi="Arial" w:cs="Arial"/>
                  <w:color w:val="000000"/>
                  <w:sz w:val="18"/>
                  <w:szCs w:val="18"/>
                </w:rPr>
                <w:t>|3*</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+ 1*</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75F1829A" w14:textId="77777777" w:rsidTr="00394C5F">
        <w:trPr>
          <w:trHeight w:val="187"/>
          <w:ins w:id="1463" w:author="Per Lindell [2]" w:date="2020-04-07T08:55:00Z"/>
        </w:trPr>
        <w:tc>
          <w:tcPr>
            <w:tcW w:w="3261" w:type="dxa"/>
            <w:shd w:val="clear" w:color="auto" w:fill="auto"/>
            <w:tcMar>
              <w:left w:w="57" w:type="dxa"/>
              <w:right w:w="57" w:type="dxa"/>
            </w:tcMar>
            <w:vAlign w:val="center"/>
          </w:tcPr>
          <w:p w14:paraId="59304994" w14:textId="77777777" w:rsidR="0002234A" w:rsidRPr="00075C8C" w:rsidRDefault="0002234A" w:rsidP="00394C5F">
            <w:pPr>
              <w:keepNext/>
              <w:keepLines/>
              <w:spacing w:after="0"/>
              <w:rPr>
                <w:ins w:id="1464" w:author="Per Lindell [2]" w:date="2020-04-07T08:55:00Z"/>
                <w:rFonts w:ascii="Arial" w:eastAsia="SimSun" w:hAnsi="Arial"/>
                <w:sz w:val="18"/>
                <w:lang w:val="en-US"/>
              </w:rPr>
            </w:pPr>
            <w:ins w:id="1465"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838D0E" w14:textId="77777777" w:rsidR="0002234A" w:rsidRPr="00756DD1" w:rsidRDefault="0002234A" w:rsidP="00394C5F">
            <w:pPr>
              <w:keepNext/>
              <w:keepLines/>
              <w:spacing w:after="0"/>
              <w:jc w:val="center"/>
              <w:rPr>
                <w:ins w:id="1466" w:author="Per Lindell [2]" w:date="2020-04-07T08:55:00Z"/>
                <w:rFonts w:ascii="Arial" w:eastAsia="SimSun" w:hAnsi="Arial" w:cs="Arial"/>
                <w:sz w:val="18"/>
                <w:szCs w:val="18"/>
                <w:lang w:val="en-US"/>
              </w:rPr>
            </w:pPr>
            <w:ins w:id="1467" w:author="Per Lindell [2]" w:date="2020-04-07T08:55:00Z">
              <w:r w:rsidRPr="00756DD1">
                <w:rPr>
                  <w:rFonts w:ascii="Arial" w:hAnsi="Arial" w:cs="Arial"/>
                  <w:color w:val="000000"/>
                  <w:sz w:val="18"/>
                  <w:szCs w:val="18"/>
                </w:rPr>
                <w:t>34150</w:t>
              </w:r>
            </w:ins>
          </w:p>
        </w:tc>
        <w:tc>
          <w:tcPr>
            <w:tcW w:w="1843" w:type="dxa"/>
            <w:shd w:val="clear" w:color="auto" w:fill="auto"/>
            <w:vAlign w:val="center"/>
          </w:tcPr>
          <w:p w14:paraId="4DC72734" w14:textId="77777777" w:rsidR="0002234A" w:rsidRPr="00756DD1" w:rsidRDefault="0002234A" w:rsidP="00394C5F">
            <w:pPr>
              <w:keepNext/>
              <w:keepLines/>
              <w:spacing w:after="0"/>
              <w:jc w:val="center"/>
              <w:rPr>
                <w:ins w:id="1468" w:author="Per Lindell [2]" w:date="2020-04-07T08:55:00Z"/>
                <w:rFonts w:ascii="Arial" w:eastAsia="SimSun" w:hAnsi="Arial" w:cs="Arial"/>
                <w:sz w:val="18"/>
                <w:szCs w:val="18"/>
                <w:lang w:val="en-US"/>
              </w:rPr>
            </w:pPr>
            <w:ins w:id="1469" w:author="Per Lindell [2]" w:date="2020-04-07T08:55:00Z">
              <w:r w:rsidRPr="00756DD1">
                <w:rPr>
                  <w:rFonts w:ascii="Arial" w:hAnsi="Arial" w:cs="Arial"/>
                  <w:color w:val="000000"/>
                  <w:sz w:val="18"/>
                  <w:szCs w:val="18"/>
                </w:rPr>
                <w:t>38900</w:t>
              </w:r>
            </w:ins>
          </w:p>
        </w:tc>
        <w:tc>
          <w:tcPr>
            <w:tcW w:w="1842" w:type="dxa"/>
            <w:shd w:val="clear" w:color="auto" w:fill="auto"/>
            <w:vAlign w:val="center"/>
          </w:tcPr>
          <w:p w14:paraId="6C37DCEA" w14:textId="77777777" w:rsidR="0002234A" w:rsidRPr="00756DD1" w:rsidRDefault="0002234A" w:rsidP="00394C5F">
            <w:pPr>
              <w:keepNext/>
              <w:keepLines/>
              <w:spacing w:after="0"/>
              <w:jc w:val="center"/>
              <w:rPr>
                <w:ins w:id="1470" w:author="Per Lindell [2]" w:date="2020-04-07T08:55:00Z"/>
                <w:rFonts w:ascii="Arial" w:eastAsia="SimSun" w:hAnsi="Arial" w:cs="Arial"/>
                <w:sz w:val="18"/>
                <w:szCs w:val="18"/>
                <w:lang w:val="en-US"/>
              </w:rPr>
            </w:pPr>
            <w:ins w:id="1471" w:author="Per Lindell [2]" w:date="2020-04-07T08:55:00Z">
              <w:r w:rsidRPr="00756DD1">
                <w:rPr>
                  <w:rFonts w:ascii="Arial" w:hAnsi="Arial" w:cs="Arial"/>
                  <w:color w:val="000000"/>
                  <w:sz w:val="18"/>
                  <w:szCs w:val="18"/>
                </w:rPr>
                <w:t>76050</w:t>
              </w:r>
            </w:ins>
          </w:p>
        </w:tc>
        <w:tc>
          <w:tcPr>
            <w:tcW w:w="1843" w:type="dxa"/>
            <w:shd w:val="clear" w:color="auto" w:fill="auto"/>
            <w:vAlign w:val="center"/>
          </w:tcPr>
          <w:p w14:paraId="3622F3D8" w14:textId="77777777" w:rsidR="0002234A" w:rsidRPr="00756DD1" w:rsidRDefault="0002234A" w:rsidP="00394C5F">
            <w:pPr>
              <w:keepNext/>
              <w:keepLines/>
              <w:spacing w:after="0"/>
              <w:jc w:val="center"/>
              <w:rPr>
                <w:ins w:id="1472" w:author="Per Lindell [2]" w:date="2020-04-07T08:55:00Z"/>
                <w:rFonts w:ascii="Arial" w:eastAsia="SimSun" w:hAnsi="Arial" w:cs="Arial"/>
                <w:sz w:val="18"/>
                <w:szCs w:val="18"/>
                <w:lang w:val="en-US"/>
              </w:rPr>
            </w:pPr>
            <w:ins w:id="1473" w:author="Per Lindell [2]" w:date="2020-04-07T08:55:00Z">
              <w:r w:rsidRPr="00756DD1">
                <w:rPr>
                  <w:rFonts w:ascii="Arial" w:hAnsi="Arial" w:cs="Arial"/>
                  <w:color w:val="000000"/>
                  <w:sz w:val="18"/>
                  <w:szCs w:val="18"/>
                </w:rPr>
                <w:t>86300</w:t>
              </w:r>
            </w:ins>
          </w:p>
        </w:tc>
      </w:tr>
      <w:tr w:rsidR="0002234A" w:rsidRPr="002C5241" w14:paraId="34B67380" w14:textId="77777777" w:rsidTr="00394C5F">
        <w:trPr>
          <w:trHeight w:val="187"/>
          <w:ins w:id="1474" w:author="Per Lindell [2]" w:date="2020-04-07T08:55:00Z"/>
        </w:trPr>
        <w:tc>
          <w:tcPr>
            <w:tcW w:w="3261" w:type="dxa"/>
            <w:shd w:val="clear" w:color="auto" w:fill="auto"/>
            <w:tcMar>
              <w:left w:w="57" w:type="dxa"/>
              <w:right w:w="57" w:type="dxa"/>
            </w:tcMar>
            <w:vAlign w:val="center"/>
          </w:tcPr>
          <w:p w14:paraId="4D2C45AE" w14:textId="77777777" w:rsidR="0002234A" w:rsidRPr="00075C8C" w:rsidRDefault="0002234A" w:rsidP="00394C5F">
            <w:pPr>
              <w:keepNext/>
              <w:keepLines/>
              <w:spacing w:after="0"/>
              <w:rPr>
                <w:ins w:id="1475" w:author="Per Lindell [2]" w:date="2020-04-07T08:55:00Z"/>
                <w:rFonts w:ascii="Arial" w:eastAsia="SimSun" w:hAnsi="Arial"/>
                <w:sz w:val="18"/>
                <w:lang w:val="en-US"/>
              </w:rPr>
            </w:pPr>
            <w:ins w:id="1476" w:author="Per Lindell [2]" w:date="2020-04-07T08:5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7A083E" w14:textId="77777777" w:rsidR="0002234A" w:rsidRPr="00756DD1" w:rsidRDefault="0002234A" w:rsidP="00394C5F">
            <w:pPr>
              <w:keepNext/>
              <w:keepLines/>
              <w:spacing w:after="0"/>
              <w:jc w:val="center"/>
              <w:rPr>
                <w:ins w:id="1477" w:author="Per Lindell [2]" w:date="2020-04-07T08:55:00Z"/>
                <w:rFonts w:ascii="Arial" w:eastAsia="SimSun" w:hAnsi="Arial" w:cs="Arial"/>
                <w:sz w:val="18"/>
                <w:szCs w:val="18"/>
                <w:lang w:val="en-US"/>
              </w:rPr>
            </w:pPr>
            <w:ins w:id="1478"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3" w:type="dxa"/>
            <w:shd w:val="clear" w:color="auto" w:fill="auto"/>
            <w:vAlign w:val="center"/>
          </w:tcPr>
          <w:p w14:paraId="029AF8CF" w14:textId="77777777" w:rsidR="0002234A" w:rsidRPr="00756DD1" w:rsidRDefault="0002234A" w:rsidP="00394C5F">
            <w:pPr>
              <w:keepNext/>
              <w:keepLines/>
              <w:spacing w:after="0"/>
              <w:jc w:val="center"/>
              <w:rPr>
                <w:ins w:id="1479" w:author="Per Lindell [2]" w:date="2020-04-07T08:55:00Z"/>
                <w:rFonts w:ascii="Arial" w:eastAsia="SimSun" w:hAnsi="Arial" w:cs="Arial"/>
                <w:sz w:val="18"/>
                <w:szCs w:val="18"/>
                <w:lang w:val="en-US"/>
              </w:rPr>
            </w:pPr>
            <w:ins w:id="1480"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2" w:type="dxa"/>
            <w:shd w:val="clear" w:color="auto" w:fill="auto"/>
            <w:vAlign w:val="center"/>
          </w:tcPr>
          <w:p w14:paraId="0E47DF37" w14:textId="77777777" w:rsidR="0002234A" w:rsidRPr="00756DD1" w:rsidRDefault="0002234A" w:rsidP="00394C5F">
            <w:pPr>
              <w:keepNext/>
              <w:keepLines/>
              <w:spacing w:after="0"/>
              <w:jc w:val="center"/>
              <w:rPr>
                <w:ins w:id="1481" w:author="Per Lindell [2]" w:date="2020-04-07T08:55:00Z"/>
                <w:rFonts w:ascii="Arial" w:eastAsia="SimSun" w:hAnsi="Arial" w:cs="Arial"/>
                <w:sz w:val="18"/>
                <w:szCs w:val="18"/>
                <w:lang w:val="en-US"/>
              </w:rPr>
            </w:pPr>
            <w:ins w:id="1482"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3" w:type="dxa"/>
            <w:shd w:val="clear" w:color="auto" w:fill="auto"/>
            <w:vAlign w:val="center"/>
          </w:tcPr>
          <w:p w14:paraId="764AF56E" w14:textId="77777777" w:rsidR="0002234A" w:rsidRPr="00756DD1" w:rsidRDefault="0002234A" w:rsidP="00394C5F">
            <w:pPr>
              <w:keepNext/>
              <w:keepLines/>
              <w:spacing w:after="0"/>
              <w:jc w:val="center"/>
              <w:rPr>
                <w:ins w:id="1483" w:author="Per Lindell [2]" w:date="2020-04-07T08:55:00Z"/>
                <w:rFonts w:ascii="Arial" w:eastAsia="SimSun" w:hAnsi="Arial" w:cs="Arial"/>
                <w:sz w:val="18"/>
                <w:szCs w:val="18"/>
                <w:lang w:val="en-US"/>
              </w:rPr>
            </w:pPr>
            <w:ins w:id="1484"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r>
      <w:tr w:rsidR="0002234A" w:rsidRPr="002C5241" w14:paraId="21811350" w14:textId="77777777" w:rsidTr="00394C5F">
        <w:trPr>
          <w:trHeight w:val="187"/>
          <w:ins w:id="1485" w:author="Per Lindell [2]" w:date="2020-04-07T08:55:00Z"/>
        </w:trPr>
        <w:tc>
          <w:tcPr>
            <w:tcW w:w="3261" w:type="dxa"/>
            <w:shd w:val="clear" w:color="auto" w:fill="auto"/>
            <w:tcMar>
              <w:left w:w="57" w:type="dxa"/>
              <w:right w:w="57" w:type="dxa"/>
            </w:tcMar>
            <w:vAlign w:val="center"/>
          </w:tcPr>
          <w:p w14:paraId="5679B6C3" w14:textId="77777777" w:rsidR="0002234A" w:rsidRPr="00075C8C" w:rsidRDefault="0002234A" w:rsidP="00394C5F">
            <w:pPr>
              <w:keepNext/>
              <w:keepLines/>
              <w:spacing w:after="0"/>
              <w:rPr>
                <w:ins w:id="1486" w:author="Per Lindell [2]" w:date="2020-04-07T08:55:00Z"/>
                <w:rFonts w:ascii="Arial" w:eastAsia="SimSun" w:hAnsi="Arial"/>
                <w:sz w:val="18"/>
                <w:lang w:val="en-US"/>
              </w:rPr>
            </w:pPr>
            <w:ins w:id="1487"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66538B3" w14:textId="77777777" w:rsidR="0002234A" w:rsidRPr="00756DD1" w:rsidRDefault="0002234A" w:rsidP="00394C5F">
            <w:pPr>
              <w:keepNext/>
              <w:keepLines/>
              <w:spacing w:after="0"/>
              <w:jc w:val="center"/>
              <w:rPr>
                <w:ins w:id="1488" w:author="Per Lindell [2]" w:date="2020-04-07T08:55:00Z"/>
                <w:rFonts w:ascii="Arial" w:eastAsia="SimSun" w:hAnsi="Arial" w:cs="Arial"/>
                <w:sz w:val="18"/>
                <w:szCs w:val="18"/>
                <w:lang w:val="en-US"/>
              </w:rPr>
            </w:pPr>
            <w:ins w:id="1489" w:author="Per Lindell [2]" w:date="2020-04-07T08:55:00Z">
              <w:r w:rsidRPr="00756DD1">
                <w:rPr>
                  <w:rFonts w:ascii="Arial" w:hAnsi="Arial" w:cs="Arial"/>
                  <w:color w:val="000000"/>
                  <w:sz w:val="18"/>
                  <w:szCs w:val="18"/>
                </w:rPr>
                <w:t>106700</w:t>
              </w:r>
            </w:ins>
          </w:p>
        </w:tc>
        <w:tc>
          <w:tcPr>
            <w:tcW w:w="1843" w:type="dxa"/>
            <w:shd w:val="clear" w:color="auto" w:fill="auto"/>
            <w:vAlign w:val="center"/>
          </w:tcPr>
          <w:p w14:paraId="443CE70C" w14:textId="77777777" w:rsidR="0002234A" w:rsidRPr="00756DD1" w:rsidRDefault="0002234A" w:rsidP="00394C5F">
            <w:pPr>
              <w:keepNext/>
              <w:keepLines/>
              <w:spacing w:after="0"/>
              <w:jc w:val="center"/>
              <w:rPr>
                <w:ins w:id="1490" w:author="Per Lindell [2]" w:date="2020-04-07T08:55:00Z"/>
                <w:rFonts w:ascii="Arial" w:eastAsia="SimSun" w:hAnsi="Arial" w:cs="Arial"/>
                <w:sz w:val="18"/>
                <w:szCs w:val="18"/>
                <w:lang w:val="en-US"/>
              </w:rPr>
            </w:pPr>
            <w:ins w:id="1491" w:author="Per Lindell [2]" w:date="2020-04-07T08:55:00Z">
              <w:r w:rsidRPr="00756DD1">
                <w:rPr>
                  <w:rFonts w:ascii="Arial" w:hAnsi="Arial" w:cs="Arial"/>
                  <w:color w:val="000000"/>
                  <w:sz w:val="18"/>
                  <w:szCs w:val="18"/>
                </w:rPr>
                <w:t>93200</w:t>
              </w:r>
            </w:ins>
          </w:p>
        </w:tc>
        <w:tc>
          <w:tcPr>
            <w:tcW w:w="1842" w:type="dxa"/>
            <w:shd w:val="clear" w:color="auto" w:fill="auto"/>
            <w:vAlign w:val="center"/>
          </w:tcPr>
          <w:p w14:paraId="6F787DCA" w14:textId="77777777" w:rsidR="0002234A" w:rsidRPr="00756DD1" w:rsidRDefault="0002234A" w:rsidP="00394C5F">
            <w:pPr>
              <w:keepNext/>
              <w:keepLines/>
              <w:spacing w:after="0"/>
              <w:jc w:val="center"/>
              <w:rPr>
                <w:ins w:id="1492" w:author="Per Lindell [2]" w:date="2020-04-07T08:55:00Z"/>
                <w:rFonts w:ascii="Arial" w:eastAsia="SimSun" w:hAnsi="Arial" w:cs="Arial"/>
                <w:sz w:val="18"/>
                <w:szCs w:val="18"/>
                <w:lang w:val="en-US"/>
              </w:rPr>
            </w:pPr>
            <w:ins w:id="1493" w:author="Per Lindell [2]" w:date="2020-04-07T08:55:00Z">
              <w:r w:rsidRPr="00756DD1">
                <w:rPr>
                  <w:rFonts w:ascii="Arial" w:hAnsi="Arial" w:cs="Arial"/>
                  <w:color w:val="000000"/>
                  <w:sz w:val="18"/>
                  <w:szCs w:val="18"/>
                </w:rPr>
                <w:t>9050</w:t>
              </w:r>
            </w:ins>
          </w:p>
        </w:tc>
        <w:tc>
          <w:tcPr>
            <w:tcW w:w="1843" w:type="dxa"/>
            <w:shd w:val="clear" w:color="auto" w:fill="auto"/>
            <w:vAlign w:val="center"/>
          </w:tcPr>
          <w:p w14:paraId="7C7EA4B1" w14:textId="77777777" w:rsidR="0002234A" w:rsidRPr="00756DD1" w:rsidRDefault="0002234A" w:rsidP="00394C5F">
            <w:pPr>
              <w:keepNext/>
              <w:keepLines/>
              <w:spacing w:after="0"/>
              <w:jc w:val="center"/>
              <w:rPr>
                <w:ins w:id="1494" w:author="Per Lindell [2]" w:date="2020-04-07T08:55:00Z"/>
                <w:rFonts w:ascii="Arial" w:eastAsia="SimSun" w:hAnsi="Arial" w:cs="Arial"/>
                <w:sz w:val="18"/>
                <w:szCs w:val="18"/>
                <w:lang w:val="en-US"/>
              </w:rPr>
            </w:pPr>
            <w:ins w:id="1495" w:author="Per Lindell [2]" w:date="2020-04-07T08:55:00Z">
              <w:r w:rsidRPr="00756DD1">
                <w:rPr>
                  <w:rFonts w:ascii="Arial" w:hAnsi="Arial" w:cs="Arial"/>
                  <w:color w:val="000000"/>
                  <w:sz w:val="18"/>
                  <w:szCs w:val="18"/>
                </w:rPr>
                <w:t>14300</w:t>
              </w:r>
            </w:ins>
          </w:p>
        </w:tc>
      </w:tr>
      <w:tr w:rsidR="0002234A" w:rsidRPr="002C5241" w14:paraId="0F390312" w14:textId="77777777" w:rsidTr="00394C5F">
        <w:trPr>
          <w:trHeight w:val="187"/>
          <w:ins w:id="1496" w:author="Per Lindell [2]" w:date="2020-04-07T08:55:00Z"/>
        </w:trPr>
        <w:tc>
          <w:tcPr>
            <w:tcW w:w="3261" w:type="dxa"/>
            <w:shd w:val="clear" w:color="auto" w:fill="auto"/>
            <w:tcMar>
              <w:left w:w="57" w:type="dxa"/>
              <w:right w:w="57" w:type="dxa"/>
            </w:tcMar>
            <w:vAlign w:val="center"/>
          </w:tcPr>
          <w:p w14:paraId="6FCEA506" w14:textId="77777777" w:rsidR="0002234A" w:rsidRPr="00075C8C" w:rsidRDefault="0002234A" w:rsidP="00394C5F">
            <w:pPr>
              <w:keepNext/>
              <w:keepLines/>
              <w:spacing w:after="0"/>
              <w:rPr>
                <w:ins w:id="1497" w:author="Per Lindell [2]" w:date="2020-04-07T08:55:00Z"/>
                <w:rFonts w:ascii="Arial" w:eastAsia="SimSun" w:hAnsi="Arial"/>
                <w:sz w:val="18"/>
                <w:lang w:val="en-US"/>
              </w:rPr>
            </w:pPr>
            <w:ins w:id="1498" w:author="Per Lindell [2]" w:date="2020-04-07T08:5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59DC386" w14:textId="77777777" w:rsidR="0002234A" w:rsidRPr="00756DD1" w:rsidRDefault="0002234A" w:rsidP="00394C5F">
            <w:pPr>
              <w:keepNext/>
              <w:keepLines/>
              <w:spacing w:after="0"/>
              <w:jc w:val="center"/>
              <w:rPr>
                <w:ins w:id="1499" w:author="Per Lindell [2]" w:date="2020-04-07T08:55:00Z"/>
                <w:rFonts w:ascii="Arial" w:eastAsia="SimSun" w:hAnsi="Arial" w:cs="Arial"/>
                <w:sz w:val="18"/>
                <w:szCs w:val="18"/>
                <w:lang w:val="en-US"/>
              </w:rPr>
            </w:pPr>
            <w:ins w:id="1500"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7062DEB1" w14:textId="77777777" w:rsidR="0002234A" w:rsidRPr="00756DD1" w:rsidRDefault="0002234A" w:rsidP="00394C5F">
            <w:pPr>
              <w:keepNext/>
              <w:keepLines/>
              <w:spacing w:after="0"/>
              <w:jc w:val="center"/>
              <w:rPr>
                <w:ins w:id="1501" w:author="Per Lindell [2]" w:date="2020-04-07T08:55:00Z"/>
                <w:rFonts w:ascii="Arial" w:eastAsia="SimSun" w:hAnsi="Arial" w:cs="Arial"/>
                <w:sz w:val="18"/>
                <w:szCs w:val="18"/>
                <w:lang w:val="en-US"/>
              </w:rPr>
            </w:pPr>
            <w:ins w:id="1502"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2" w:type="dxa"/>
            <w:shd w:val="clear" w:color="auto" w:fill="auto"/>
            <w:vAlign w:val="center"/>
          </w:tcPr>
          <w:p w14:paraId="1C06258A" w14:textId="77777777" w:rsidR="0002234A" w:rsidRPr="00756DD1" w:rsidRDefault="0002234A" w:rsidP="00394C5F">
            <w:pPr>
              <w:keepNext/>
              <w:keepLines/>
              <w:spacing w:after="0"/>
              <w:jc w:val="center"/>
              <w:rPr>
                <w:ins w:id="1503" w:author="Per Lindell [2]" w:date="2020-04-07T08:55:00Z"/>
                <w:rFonts w:ascii="Arial" w:eastAsia="SimSun" w:hAnsi="Arial" w:cs="Arial"/>
                <w:sz w:val="18"/>
                <w:szCs w:val="18"/>
                <w:lang w:val="en-US"/>
              </w:rPr>
            </w:pPr>
            <w:ins w:id="1504"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32DACEB7" w14:textId="77777777" w:rsidR="0002234A" w:rsidRPr="00756DD1" w:rsidRDefault="0002234A" w:rsidP="00394C5F">
            <w:pPr>
              <w:keepNext/>
              <w:keepLines/>
              <w:spacing w:after="0"/>
              <w:jc w:val="center"/>
              <w:rPr>
                <w:ins w:id="1505" w:author="Per Lindell [2]" w:date="2020-04-07T08:55:00Z"/>
                <w:rFonts w:ascii="Arial" w:eastAsia="SimSun" w:hAnsi="Arial" w:cs="Arial"/>
                <w:sz w:val="18"/>
                <w:szCs w:val="18"/>
                <w:lang w:val="en-US"/>
              </w:rPr>
            </w:pPr>
            <w:ins w:id="1506" w:author="Per Lindell [2]" w:date="2020-04-07T08:55:00Z">
              <w:r w:rsidRPr="00756DD1">
                <w:rPr>
                  <w:rFonts w:ascii="Arial" w:hAnsi="Arial" w:cs="Arial"/>
                  <w:color w:val="000000"/>
                  <w:sz w:val="18"/>
                  <w:szCs w:val="18"/>
                </w:rPr>
                <w:t>|</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+ 4*</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17B27834" w14:textId="77777777" w:rsidTr="00394C5F">
        <w:trPr>
          <w:trHeight w:val="187"/>
          <w:ins w:id="1507" w:author="Per Lindell [2]" w:date="2020-04-07T08:55:00Z"/>
        </w:trPr>
        <w:tc>
          <w:tcPr>
            <w:tcW w:w="3261" w:type="dxa"/>
            <w:shd w:val="clear" w:color="auto" w:fill="auto"/>
            <w:tcMar>
              <w:left w:w="57" w:type="dxa"/>
              <w:right w:w="57" w:type="dxa"/>
            </w:tcMar>
            <w:vAlign w:val="center"/>
          </w:tcPr>
          <w:p w14:paraId="1937930C" w14:textId="77777777" w:rsidR="0002234A" w:rsidRPr="00075C8C" w:rsidRDefault="0002234A" w:rsidP="00394C5F">
            <w:pPr>
              <w:keepNext/>
              <w:keepLines/>
              <w:spacing w:after="0"/>
              <w:rPr>
                <w:ins w:id="1508" w:author="Per Lindell [2]" w:date="2020-04-07T08:55:00Z"/>
                <w:rFonts w:ascii="Arial" w:eastAsia="SimSun" w:hAnsi="Arial"/>
                <w:sz w:val="18"/>
                <w:lang w:val="en-US"/>
              </w:rPr>
            </w:pPr>
            <w:ins w:id="1509"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410EE1B" w14:textId="77777777" w:rsidR="0002234A" w:rsidRPr="00756DD1" w:rsidRDefault="0002234A" w:rsidP="00394C5F">
            <w:pPr>
              <w:keepNext/>
              <w:keepLines/>
              <w:spacing w:after="0"/>
              <w:jc w:val="center"/>
              <w:rPr>
                <w:ins w:id="1510" w:author="Per Lindell [2]" w:date="2020-04-07T08:55:00Z"/>
                <w:rFonts w:ascii="Arial" w:eastAsia="SimSun" w:hAnsi="Arial" w:cs="Arial"/>
                <w:sz w:val="18"/>
                <w:szCs w:val="18"/>
                <w:lang w:val="en-US"/>
              </w:rPr>
            </w:pPr>
            <w:ins w:id="1511" w:author="Per Lindell [2]" w:date="2020-04-07T08:55:00Z">
              <w:r w:rsidRPr="00756DD1">
                <w:rPr>
                  <w:rFonts w:ascii="Arial" w:hAnsi="Arial" w:cs="Arial"/>
                  <w:color w:val="000000"/>
                  <w:sz w:val="18"/>
                  <w:szCs w:val="18"/>
                </w:rPr>
                <w:t>100300</w:t>
              </w:r>
            </w:ins>
          </w:p>
        </w:tc>
        <w:tc>
          <w:tcPr>
            <w:tcW w:w="1843" w:type="dxa"/>
            <w:shd w:val="clear" w:color="auto" w:fill="auto"/>
            <w:vAlign w:val="center"/>
          </w:tcPr>
          <w:p w14:paraId="188B44DF" w14:textId="77777777" w:rsidR="0002234A" w:rsidRPr="00756DD1" w:rsidRDefault="0002234A" w:rsidP="00394C5F">
            <w:pPr>
              <w:keepNext/>
              <w:keepLines/>
              <w:spacing w:after="0"/>
              <w:jc w:val="center"/>
              <w:rPr>
                <w:ins w:id="1512" w:author="Per Lindell [2]" w:date="2020-04-07T08:55:00Z"/>
                <w:rFonts w:ascii="Arial" w:eastAsia="SimSun" w:hAnsi="Arial" w:cs="Arial"/>
                <w:sz w:val="18"/>
                <w:szCs w:val="18"/>
                <w:lang w:val="en-US"/>
              </w:rPr>
            </w:pPr>
            <w:ins w:id="1513" w:author="Per Lindell [2]" w:date="2020-04-07T08:55:00Z">
              <w:r w:rsidRPr="00756DD1">
                <w:rPr>
                  <w:rFonts w:ascii="Arial" w:hAnsi="Arial" w:cs="Arial"/>
                  <w:color w:val="000000"/>
                  <w:sz w:val="18"/>
                  <w:szCs w:val="18"/>
                </w:rPr>
                <w:t>113800</w:t>
              </w:r>
            </w:ins>
          </w:p>
        </w:tc>
        <w:tc>
          <w:tcPr>
            <w:tcW w:w="1842" w:type="dxa"/>
            <w:shd w:val="clear" w:color="auto" w:fill="auto"/>
            <w:vAlign w:val="center"/>
          </w:tcPr>
          <w:p w14:paraId="31DDE84B" w14:textId="77777777" w:rsidR="0002234A" w:rsidRPr="00756DD1" w:rsidRDefault="0002234A" w:rsidP="00394C5F">
            <w:pPr>
              <w:keepNext/>
              <w:keepLines/>
              <w:spacing w:after="0"/>
              <w:jc w:val="center"/>
              <w:rPr>
                <w:ins w:id="1514" w:author="Per Lindell [2]" w:date="2020-04-07T08:55:00Z"/>
                <w:rFonts w:ascii="Arial" w:eastAsia="SimSun" w:hAnsi="Arial" w:cs="Arial"/>
                <w:sz w:val="18"/>
                <w:szCs w:val="18"/>
                <w:lang w:val="en-US"/>
              </w:rPr>
            </w:pPr>
            <w:ins w:id="1515" w:author="Per Lindell [2]" w:date="2020-04-07T08:55:00Z">
              <w:r w:rsidRPr="00756DD1">
                <w:rPr>
                  <w:rFonts w:ascii="Arial" w:hAnsi="Arial" w:cs="Arial"/>
                  <w:color w:val="000000"/>
                  <w:sz w:val="18"/>
                  <w:szCs w:val="18"/>
                </w:rPr>
                <w:t>37450</w:t>
              </w:r>
            </w:ins>
          </w:p>
        </w:tc>
        <w:tc>
          <w:tcPr>
            <w:tcW w:w="1843" w:type="dxa"/>
            <w:shd w:val="clear" w:color="auto" w:fill="auto"/>
            <w:vAlign w:val="center"/>
          </w:tcPr>
          <w:p w14:paraId="29255173" w14:textId="77777777" w:rsidR="0002234A" w:rsidRPr="00756DD1" w:rsidRDefault="0002234A" w:rsidP="00394C5F">
            <w:pPr>
              <w:keepNext/>
              <w:keepLines/>
              <w:spacing w:after="0"/>
              <w:jc w:val="center"/>
              <w:rPr>
                <w:ins w:id="1516" w:author="Per Lindell [2]" w:date="2020-04-07T08:55:00Z"/>
                <w:rFonts w:ascii="Arial" w:eastAsia="SimSun" w:hAnsi="Arial" w:cs="Arial"/>
                <w:sz w:val="18"/>
                <w:szCs w:val="18"/>
                <w:lang w:val="en-US"/>
              </w:rPr>
            </w:pPr>
            <w:ins w:id="1517" w:author="Per Lindell [2]" w:date="2020-04-07T08:55:00Z">
              <w:r w:rsidRPr="00756DD1">
                <w:rPr>
                  <w:rFonts w:ascii="Arial" w:hAnsi="Arial" w:cs="Arial"/>
                  <w:color w:val="000000"/>
                  <w:sz w:val="18"/>
                  <w:szCs w:val="18"/>
                </w:rPr>
                <w:t>42700</w:t>
              </w:r>
            </w:ins>
          </w:p>
        </w:tc>
      </w:tr>
      <w:tr w:rsidR="0002234A" w:rsidRPr="002C5241" w14:paraId="7633D434" w14:textId="77777777" w:rsidTr="00394C5F">
        <w:trPr>
          <w:trHeight w:val="187"/>
          <w:ins w:id="1518" w:author="Per Lindell [2]" w:date="2020-04-07T08:55:00Z"/>
        </w:trPr>
        <w:tc>
          <w:tcPr>
            <w:tcW w:w="3261" w:type="dxa"/>
            <w:shd w:val="clear" w:color="auto" w:fill="auto"/>
            <w:tcMar>
              <w:left w:w="57" w:type="dxa"/>
              <w:right w:w="57" w:type="dxa"/>
            </w:tcMar>
            <w:vAlign w:val="center"/>
          </w:tcPr>
          <w:p w14:paraId="34BA2B0C" w14:textId="77777777" w:rsidR="0002234A" w:rsidRPr="00075C8C" w:rsidRDefault="0002234A" w:rsidP="00394C5F">
            <w:pPr>
              <w:keepNext/>
              <w:keepLines/>
              <w:spacing w:after="0"/>
              <w:rPr>
                <w:ins w:id="1519" w:author="Per Lindell [2]" w:date="2020-04-07T08:55:00Z"/>
                <w:rFonts w:ascii="Arial" w:eastAsia="SimSun" w:hAnsi="Arial"/>
                <w:sz w:val="18"/>
                <w:lang w:val="en-US"/>
              </w:rPr>
            </w:pPr>
            <w:ins w:id="1520" w:author="Per Lindell [2]" w:date="2020-04-07T08:5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5124220" w14:textId="77777777" w:rsidR="0002234A" w:rsidRPr="00756DD1" w:rsidRDefault="0002234A" w:rsidP="00394C5F">
            <w:pPr>
              <w:keepNext/>
              <w:keepLines/>
              <w:spacing w:after="0"/>
              <w:jc w:val="center"/>
              <w:rPr>
                <w:ins w:id="1521" w:author="Per Lindell [2]" w:date="2020-04-07T08:55:00Z"/>
                <w:rFonts w:ascii="Arial" w:eastAsia="SimSun" w:hAnsi="Arial" w:cs="Arial"/>
                <w:sz w:val="18"/>
                <w:szCs w:val="18"/>
                <w:lang w:val="en-US"/>
              </w:rPr>
            </w:pPr>
            <w:ins w:id="1522"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3" w:type="dxa"/>
            <w:shd w:val="clear" w:color="auto" w:fill="auto"/>
            <w:vAlign w:val="center"/>
          </w:tcPr>
          <w:p w14:paraId="087FAC81" w14:textId="77777777" w:rsidR="0002234A" w:rsidRPr="00756DD1" w:rsidRDefault="0002234A" w:rsidP="00394C5F">
            <w:pPr>
              <w:keepNext/>
              <w:keepLines/>
              <w:spacing w:after="0"/>
              <w:jc w:val="center"/>
              <w:rPr>
                <w:ins w:id="1523" w:author="Per Lindell [2]" w:date="2020-04-07T08:55:00Z"/>
                <w:rFonts w:ascii="Arial" w:eastAsia="SimSun" w:hAnsi="Arial" w:cs="Arial"/>
                <w:sz w:val="18"/>
                <w:szCs w:val="18"/>
                <w:lang w:val="en-US"/>
              </w:rPr>
            </w:pPr>
            <w:ins w:id="1524"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2" w:type="dxa"/>
            <w:shd w:val="clear" w:color="auto" w:fill="auto"/>
            <w:vAlign w:val="center"/>
          </w:tcPr>
          <w:p w14:paraId="25099367" w14:textId="77777777" w:rsidR="0002234A" w:rsidRPr="00756DD1" w:rsidRDefault="0002234A" w:rsidP="00394C5F">
            <w:pPr>
              <w:keepNext/>
              <w:keepLines/>
              <w:spacing w:after="0"/>
              <w:jc w:val="center"/>
              <w:rPr>
                <w:ins w:id="1525" w:author="Per Lindell [2]" w:date="2020-04-07T08:55:00Z"/>
                <w:rFonts w:ascii="Arial" w:eastAsia="SimSun" w:hAnsi="Arial" w:cs="Arial"/>
                <w:sz w:val="18"/>
                <w:szCs w:val="18"/>
                <w:lang w:val="en-US"/>
              </w:rPr>
            </w:pPr>
            <w:ins w:id="1526"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c>
          <w:tcPr>
            <w:tcW w:w="1843" w:type="dxa"/>
            <w:shd w:val="clear" w:color="auto" w:fill="auto"/>
            <w:vAlign w:val="center"/>
          </w:tcPr>
          <w:p w14:paraId="7B689548" w14:textId="77777777" w:rsidR="0002234A" w:rsidRPr="00756DD1" w:rsidRDefault="0002234A" w:rsidP="00394C5F">
            <w:pPr>
              <w:keepNext/>
              <w:keepLines/>
              <w:spacing w:after="0"/>
              <w:jc w:val="center"/>
              <w:rPr>
                <w:ins w:id="1527" w:author="Per Lindell [2]" w:date="2020-04-07T08:55:00Z"/>
                <w:rFonts w:ascii="Arial" w:eastAsia="SimSun" w:hAnsi="Arial" w:cs="Arial"/>
                <w:sz w:val="18"/>
                <w:szCs w:val="18"/>
                <w:lang w:val="en-US"/>
              </w:rPr>
            </w:pPr>
            <w:ins w:id="1528"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r>
      <w:tr w:rsidR="0002234A" w:rsidRPr="002C5241" w14:paraId="044D31B0" w14:textId="77777777" w:rsidTr="00394C5F">
        <w:trPr>
          <w:trHeight w:val="187"/>
          <w:ins w:id="1529" w:author="Per Lindell [2]" w:date="2020-04-07T08:55:00Z"/>
        </w:trPr>
        <w:tc>
          <w:tcPr>
            <w:tcW w:w="3261" w:type="dxa"/>
            <w:shd w:val="clear" w:color="auto" w:fill="auto"/>
            <w:tcMar>
              <w:left w:w="57" w:type="dxa"/>
              <w:right w:w="57" w:type="dxa"/>
            </w:tcMar>
            <w:vAlign w:val="center"/>
          </w:tcPr>
          <w:p w14:paraId="3D60C235" w14:textId="77777777" w:rsidR="0002234A" w:rsidRPr="00075C8C" w:rsidRDefault="0002234A" w:rsidP="00394C5F">
            <w:pPr>
              <w:keepNext/>
              <w:keepLines/>
              <w:spacing w:after="0"/>
              <w:rPr>
                <w:ins w:id="1530" w:author="Per Lindell [2]" w:date="2020-04-07T08:55:00Z"/>
                <w:rFonts w:ascii="Arial" w:eastAsia="SimSun" w:hAnsi="Arial"/>
                <w:sz w:val="18"/>
                <w:lang w:val="en-US"/>
              </w:rPr>
            </w:pPr>
            <w:ins w:id="1531"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40733B6" w14:textId="77777777" w:rsidR="0002234A" w:rsidRPr="00756DD1" w:rsidRDefault="0002234A" w:rsidP="00394C5F">
            <w:pPr>
              <w:keepNext/>
              <w:keepLines/>
              <w:spacing w:after="0"/>
              <w:jc w:val="center"/>
              <w:rPr>
                <w:ins w:id="1532" w:author="Per Lindell [2]" w:date="2020-04-07T08:55:00Z"/>
                <w:rFonts w:ascii="Arial" w:eastAsia="SimSun" w:hAnsi="Arial" w:cs="Arial"/>
                <w:sz w:val="18"/>
                <w:szCs w:val="18"/>
                <w:lang w:val="en-US"/>
              </w:rPr>
            </w:pPr>
            <w:ins w:id="1533" w:author="Per Lindell [2]" w:date="2020-04-07T08:55:00Z">
              <w:r w:rsidRPr="00756DD1">
                <w:rPr>
                  <w:rFonts w:ascii="Arial" w:hAnsi="Arial" w:cs="Arial"/>
                  <w:color w:val="000000"/>
                  <w:sz w:val="18"/>
                  <w:szCs w:val="18"/>
                </w:rPr>
                <w:t>75900</w:t>
              </w:r>
            </w:ins>
          </w:p>
        </w:tc>
        <w:tc>
          <w:tcPr>
            <w:tcW w:w="1843" w:type="dxa"/>
            <w:shd w:val="clear" w:color="auto" w:fill="auto"/>
            <w:vAlign w:val="center"/>
          </w:tcPr>
          <w:p w14:paraId="63579964" w14:textId="77777777" w:rsidR="0002234A" w:rsidRPr="00756DD1" w:rsidRDefault="0002234A" w:rsidP="00394C5F">
            <w:pPr>
              <w:keepNext/>
              <w:keepLines/>
              <w:spacing w:after="0"/>
              <w:jc w:val="center"/>
              <w:rPr>
                <w:ins w:id="1534" w:author="Per Lindell [2]" w:date="2020-04-07T08:55:00Z"/>
                <w:rFonts w:ascii="Arial" w:eastAsia="SimSun" w:hAnsi="Arial" w:cs="Arial"/>
                <w:sz w:val="18"/>
                <w:szCs w:val="18"/>
                <w:lang w:val="en-US"/>
              </w:rPr>
            </w:pPr>
            <w:ins w:id="1535" w:author="Per Lindell [2]" w:date="2020-04-07T08:55:00Z">
              <w:r w:rsidRPr="00756DD1">
                <w:rPr>
                  <w:rFonts w:ascii="Arial" w:hAnsi="Arial" w:cs="Arial"/>
                  <w:color w:val="000000"/>
                  <w:sz w:val="18"/>
                  <w:szCs w:val="18"/>
                </w:rPr>
                <w:t>65150</w:t>
              </w:r>
            </w:ins>
          </w:p>
        </w:tc>
        <w:tc>
          <w:tcPr>
            <w:tcW w:w="1842" w:type="dxa"/>
            <w:shd w:val="clear" w:color="auto" w:fill="auto"/>
            <w:vAlign w:val="center"/>
          </w:tcPr>
          <w:p w14:paraId="32A48E16" w14:textId="77777777" w:rsidR="0002234A" w:rsidRPr="00756DD1" w:rsidRDefault="0002234A" w:rsidP="00394C5F">
            <w:pPr>
              <w:keepNext/>
              <w:keepLines/>
              <w:spacing w:after="0"/>
              <w:jc w:val="center"/>
              <w:rPr>
                <w:ins w:id="1536" w:author="Per Lindell [2]" w:date="2020-04-07T08:55:00Z"/>
                <w:rFonts w:ascii="Arial" w:eastAsia="SimSun" w:hAnsi="Arial" w:cs="Arial"/>
                <w:sz w:val="18"/>
                <w:szCs w:val="18"/>
                <w:lang w:val="en-US"/>
              </w:rPr>
            </w:pPr>
            <w:ins w:id="1537" w:author="Per Lindell [2]" w:date="2020-04-07T08:55:00Z">
              <w:r w:rsidRPr="00756DD1">
                <w:rPr>
                  <w:rFonts w:ascii="Arial" w:hAnsi="Arial" w:cs="Arial"/>
                  <w:color w:val="000000"/>
                  <w:sz w:val="18"/>
                  <w:szCs w:val="18"/>
                </w:rPr>
                <w:t>37100</w:t>
              </w:r>
            </w:ins>
          </w:p>
        </w:tc>
        <w:tc>
          <w:tcPr>
            <w:tcW w:w="1843" w:type="dxa"/>
            <w:shd w:val="clear" w:color="auto" w:fill="auto"/>
            <w:vAlign w:val="center"/>
          </w:tcPr>
          <w:p w14:paraId="6DEBA606" w14:textId="77777777" w:rsidR="0002234A" w:rsidRPr="00756DD1" w:rsidRDefault="0002234A" w:rsidP="00394C5F">
            <w:pPr>
              <w:keepNext/>
              <w:keepLines/>
              <w:spacing w:after="0"/>
              <w:jc w:val="center"/>
              <w:rPr>
                <w:ins w:id="1538" w:author="Per Lindell [2]" w:date="2020-04-07T08:55:00Z"/>
                <w:rFonts w:ascii="Arial" w:eastAsia="SimSun" w:hAnsi="Arial" w:cs="Arial"/>
                <w:sz w:val="18"/>
                <w:szCs w:val="18"/>
                <w:lang w:val="en-US"/>
              </w:rPr>
            </w:pPr>
            <w:ins w:id="1539" w:author="Per Lindell [2]" w:date="2020-04-07T08:55:00Z">
              <w:r w:rsidRPr="00756DD1">
                <w:rPr>
                  <w:rFonts w:ascii="Arial" w:hAnsi="Arial" w:cs="Arial"/>
                  <w:color w:val="000000"/>
                  <w:sz w:val="18"/>
                  <w:szCs w:val="18"/>
                </w:rPr>
                <w:t>45100</w:t>
              </w:r>
            </w:ins>
          </w:p>
        </w:tc>
      </w:tr>
      <w:tr w:rsidR="0002234A" w:rsidRPr="002C5241" w14:paraId="1A52032A" w14:textId="77777777" w:rsidTr="00394C5F">
        <w:trPr>
          <w:trHeight w:val="187"/>
          <w:ins w:id="1540" w:author="Per Lindell [2]" w:date="2020-04-07T08:55:00Z"/>
        </w:trPr>
        <w:tc>
          <w:tcPr>
            <w:tcW w:w="3261" w:type="dxa"/>
            <w:shd w:val="clear" w:color="auto" w:fill="auto"/>
            <w:tcMar>
              <w:left w:w="57" w:type="dxa"/>
              <w:right w:w="57" w:type="dxa"/>
            </w:tcMar>
            <w:vAlign w:val="center"/>
          </w:tcPr>
          <w:p w14:paraId="2077EA02" w14:textId="77777777" w:rsidR="0002234A" w:rsidRPr="00075C8C" w:rsidRDefault="0002234A" w:rsidP="00394C5F">
            <w:pPr>
              <w:keepNext/>
              <w:keepLines/>
              <w:spacing w:after="0"/>
              <w:rPr>
                <w:ins w:id="1541" w:author="Per Lindell [2]" w:date="2020-04-07T08:55:00Z"/>
                <w:rFonts w:ascii="Arial" w:eastAsia="SimSun" w:hAnsi="Arial"/>
                <w:sz w:val="18"/>
                <w:lang w:val="en-US"/>
              </w:rPr>
            </w:pPr>
            <w:ins w:id="1542" w:author="Per Lindell [2]" w:date="2020-04-07T08:5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35903A1" w14:textId="77777777" w:rsidR="0002234A" w:rsidRPr="00756DD1" w:rsidRDefault="0002234A" w:rsidP="00394C5F">
            <w:pPr>
              <w:keepNext/>
              <w:keepLines/>
              <w:spacing w:after="0"/>
              <w:jc w:val="center"/>
              <w:rPr>
                <w:ins w:id="1543" w:author="Per Lindell [2]" w:date="2020-04-07T08:55:00Z"/>
                <w:rFonts w:ascii="Arial" w:eastAsia="SimSun" w:hAnsi="Arial" w:cs="Arial"/>
                <w:sz w:val="18"/>
                <w:szCs w:val="18"/>
                <w:lang w:val="en-US"/>
              </w:rPr>
            </w:pPr>
            <w:ins w:id="1544"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w:t>
              </w:r>
            </w:ins>
          </w:p>
        </w:tc>
        <w:tc>
          <w:tcPr>
            <w:tcW w:w="1843" w:type="dxa"/>
            <w:shd w:val="clear" w:color="auto" w:fill="auto"/>
            <w:vAlign w:val="center"/>
          </w:tcPr>
          <w:p w14:paraId="78ECF41A" w14:textId="77777777" w:rsidR="0002234A" w:rsidRPr="00756DD1" w:rsidRDefault="0002234A" w:rsidP="00394C5F">
            <w:pPr>
              <w:keepNext/>
              <w:keepLines/>
              <w:spacing w:after="0"/>
              <w:jc w:val="center"/>
              <w:rPr>
                <w:ins w:id="1545" w:author="Per Lindell [2]" w:date="2020-04-07T08:55:00Z"/>
                <w:rFonts w:ascii="Arial" w:eastAsia="SimSun" w:hAnsi="Arial" w:cs="Arial"/>
                <w:sz w:val="18"/>
                <w:szCs w:val="18"/>
                <w:lang w:val="en-US"/>
              </w:rPr>
            </w:pPr>
            <w:ins w:id="1546"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w:t>
              </w:r>
            </w:ins>
          </w:p>
        </w:tc>
        <w:tc>
          <w:tcPr>
            <w:tcW w:w="1842" w:type="dxa"/>
            <w:shd w:val="clear" w:color="auto" w:fill="auto"/>
            <w:vAlign w:val="center"/>
          </w:tcPr>
          <w:p w14:paraId="355D87A0" w14:textId="77777777" w:rsidR="0002234A" w:rsidRPr="00756DD1" w:rsidRDefault="0002234A" w:rsidP="00394C5F">
            <w:pPr>
              <w:keepNext/>
              <w:keepLines/>
              <w:spacing w:after="0"/>
              <w:jc w:val="center"/>
              <w:rPr>
                <w:ins w:id="1547" w:author="Per Lindell [2]" w:date="2020-04-07T08:55:00Z"/>
                <w:rFonts w:ascii="Arial" w:eastAsia="SimSun" w:hAnsi="Arial" w:cs="Arial"/>
                <w:sz w:val="18"/>
                <w:szCs w:val="18"/>
                <w:lang w:val="en-US"/>
              </w:rPr>
            </w:pPr>
            <w:ins w:id="1548"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fy_low</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fx_low</w:t>
              </w:r>
              <w:proofErr w:type="spellEnd"/>
              <w:r w:rsidRPr="00756DD1">
                <w:rPr>
                  <w:rFonts w:ascii="Arial" w:hAnsi="Arial" w:cs="Arial"/>
                  <w:color w:val="000000"/>
                  <w:sz w:val="18"/>
                  <w:szCs w:val="18"/>
                </w:rPr>
                <w:t>|</w:t>
              </w:r>
            </w:ins>
          </w:p>
        </w:tc>
        <w:tc>
          <w:tcPr>
            <w:tcW w:w="1843" w:type="dxa"/>
            <w:shd w:val="clear" w:color="auto" w:fill="auto"/>
            <w:vAlign w:val="center"/>
          </w:tcPr>
          <w:p w14:paraId="6028DA77" w14:textId="77777777" w:rsidR="0002234A" w:rsidRPr="00756DD1" w:rsidRDefault="0002234A" w:rsidP="00394C5F">
            <w:pPr>
              <w:keepNext/>
              <w:keepLines/>
              <w:spacing w:after="0"/>
              <w:jc w:val="center"/>
              <w:rPr>
                <w:ins w:id="1549" w:author="Per Lindell [2]" w:date="2020-04-07T08:55:00Z"/>
                <w:rFonts w:ascii="Arial" w:eastAsia="SimSun" w:hAnsi="Arial" w:cs="Arial"/>
                <w:sz w:val="18"/>
                <w:szCs w:val="18"/>
                <w:lang w:val="en-US"/>
              </w:rPr>
            </w:pPr>
            <w:ins w:id="1550" w:author="Per Lindell [2]" w:date="2020-04-07T08:55:00Z">
              <w:r w:rsidRPr="00756DD1">
                <w:rPr>
                  <w:rFonts w:ascii="Arial" w:hAnsi="Arial" w:cs="Arial"/>
                  <w:color w:val="000000"/>
                  <w:sz w:val="18"/>
                  <w:szCs w:val="18"/>
                </w:rPr>
                <w:t>|2*</w:t>
              </w:r>
              <w:proofErr w:type="spellStart"/>
              <w:r w:rsidRPr="00756DD1">
                <w:rPr>
                  <w:rFonts w:ascii="Arial" w:hAnsi="Arial" w:cs="Arial"/>
                  <w:color w:val="000000"/>
                  <w:sz w:val="18"/>
                  <w:szCs w:val="18"/>
                </w:rPr>
                <w:t>fy_high</w:t>
              </w:r>
              <w:proofErr w:type="spellEnd"/>
              <w:r w:rsidRPr="00756DD1">
                <w:rPr>
                  <w:rFonts w:ascii="Arial" w:hAnsi="Arial" w:cs="Arial"/>
                  <w:color w:val="000000"/>
                  <w:sz w:val="18"/>
                  <w:szCs w:val="18"/>
                </w:rPr>
                <w:t xml:space="preserve"> + 3*</w:t>
              </w:r>
              <w:proofErr w:type="spellStart"/>
              <w:r w:rsidRPr="00756DD1">
                <w:rPr>
                  <w:rFonts w:ascii="Arial" w:hAnsi="Arial" w:cs="Arial"/>
                  <w:color w:val="000000"/>
                  <w:sz w:val="18"/>
                  <w:szCs w:val="18"/>
                </w:rPr>
                <w:t>fx_high</w:t>
              </w:r>
              <w:proofErr w:type="spellEnd"/>
              <w:r w:rsidRPr="00756DD1">
                <w:rPr>
                  <w:rFonts w:ascii="Arial" w:hAnsi="Arial" w:cs="Arial"/>
                  <w:color w:val="000000"/>
                  <w:sz w:val="18"/>
                  <w:szCs w:val="18"/>
                </w:rPr>
                <w:t>|</w:t>
              </w:r>
            </w:ins>
          </w:p>
        </w:tc>
      </w:tr>
      <w:tr w:rsidR="0002234A" w:rsidRPr="002C5241" w14:paraId="4CEC2948" w14:textId="77777777" w:rsidTr="00394C5F">
        <w:trPr>
          <w:trHeight w:val="187"/>
          <w:ins w:id="1551" w:author="Per Lindell [2]" w:date="2020-04-07T08:55:00Z"/>
        </w:trPr>
        <w:tc>
          <w:tcPr>
            <w:tcW w:w="3261" w:type="dxa"/>
            <w:shd w:val="clear" w:color="auto" w:fill="auto"/>
            <w:tcMar>
              <w:left w:w="57" w:type="dxa"/>
              <w:right w:w="57" w:type="dxa"/>
            </w:tcMar>
            <w:vAlign w:val="center"/>
          </w:tcPr>
          <w:p w14:paraId="5750265E" w14:textId="77777777" w:rsidR="0002234A" w:rsidRPr="00075C8C" w:rsidRDefault="0002234A" w:rsidP="00394C5F">
            <w:pPr>
              <w:keepNext/>
              <w:keepLines/>
              <w:spacing w:after="0"/>
              <w:rPr>
                <w:ins w:id="1552" w:author="Per Lindell [2]" w:date="2020-04-07T08:55:00Z"/>
                <w:rFonts w:ascii="Arial" w:eastAsia="SimSun" w:hAnsi="Arial"/>
                <w:sz w:val="18"/>
                <w:lang w:val="en-US"/>
              </w:rPr>
            </w:pPr>
            <w:ins w:id="1553" w:author="Per Lindell [2]" w:date="2020-04-07T08:5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DCC242" w14:textId="77777777" w:rsidR="0002234A" w:rsidRPr="00756DD1" w:rsidRDefault="0002234A" w:rsidP="00394C5F">
            <w:pPr>
              <w:keepNext/>
              <w:keepLines/>
              <w:spacing w:after="0"/>
              <w:jc w:val="center"/>
              <w:rPr>
                <w:ins w:id="1554" w:author="Per Lindell [2]" w:date="2020-04-07T08:55:00Z"/>
                <w:rFonts w:ascii="Arial" w:eastAsia="SimSun" w:hAnsi="Arial" w:cs="Arial"/>
                <w:sz w:val="18"/>
                <w:szCs w:val="18"/>
                <w:lang w:val="en-US"/>
              </w:rPr>
            </w:pPr>
            <w:ins w:id="1555" w:author="Per Lindell [2]" w:date="2020-04-07T08:55:00Z">
              <w:r w:rsidRPr="00756DD1">
                <w:rPr>
                  <w:rFonts w:ascii="Arial" w:hAnsi="Arial" w:cs="Arial"/>
                  <w:color w:val="000000"/>
                  <w:sz w:val="18"/>
                  <w:szCs w:val="18"/>
                </w:rPr>
                <w:t>79350</w:t>
              </w:r>
            </w:ins>
          </w:p>
        </w:tc>
        <w:tc>
          <w:tcPr>
            <w:tcW w:w="1843" w:type="dxa"/>
            <w:shd w:val="clear" w:color="auto" w:fill="auto"/>
            <w:vAlign w:val="center"/>
          </w:tcPr>
          <w:p w14:paraId="08153D37" w14:textId="77777777" w:rsidR="0002234A" w:rsidRPr="00756DD1" w:rsidRDefault="0002234A" w:rsidP="00394C5F">
            <w:pPr>
              <w:keepNext/>
              <w:keepLines/>
              <w:spacing w:after="0"/>
              <w:jc w:val="center"/>
              <w:rPr>
                <w:ins w:id="1556" w:author="Per Lindell [2]" w:date="2020-04-07T08:55:00Z"/>
                <w:rFonts w:ascii="Arial" w:eastAsia="SimSun" w:hAnsi="Arial" w:cs="Arial"/>
                <w:sz w:val="18"/>
                <w:szCs w:val="18"/>
                <w:lang w:val="en-US"/>
              </w:rPr>
            </w:pPr>
            <w:ins w:id="1557" w:author="Per Lindell [2]" w:date="2020-04-07T08:55:00Z">
              <w:r w:rsidRPr="00756DD1">
                <w:rPr>
                  <w:rFonts w:ascii="Arial" w:hAnsi="Arial" w:cs="Arial"/>
                  <w:color w:val="000000"/>
                  <w:sz w:val="18"/>
                  <w:szCs w:val="18"/>
                </w:rPr>
                <w:t>90100</w:t>
              </w:r>
            </w:ins>
          </w:p>
        </w:tc>
        <w:tc>
          <w:tcPr>
            <w:tcW w:w="1842" w:type="dxa"/>
            <w:shd w:val="clear" w:color="auto" w:fill="auto"/>
            <w:vAlign w:val="center"/>
          </w:tcPr>
          <w:p w14:paraId="31DA154A" w14:textId="77777777" w:rsidR="0002234A" w:rsidRPr="00756DD1" w:rsidRDefault="0002234A" w:rsidP="00394C5F">
            <w:pPr>
              <w:keepNext/>
              <w:keepLines/>
              <w:spacing w:after="0"/>
              <w:jc w:val="center"/>
              <w:rPr>
                <w:ins w:id="1558" w:author="Per Lindell [2]" w:date="2020-04-07T08:55:00Z"/>
                <w:rFonts w:ascii="Arial" w:eastAsia="SimSun" w:hAnsi="Arial" w:cs="Arial"/>
                <w:sz w:val="18"/>
                <w:szCs w:val="18"/>
                <w:lang w:val="en-US"/>
              </w:rPr>
            </w:pPr>
            <w:ins w:id="1559" w:author="Per Lindell [2]" w:date="2020-04-07T08:55:00Z">
              <w:r w:rsidRPr="00756DD1">
                <w:rPr>
                  <w:rFonts w:ascii="Arial" w:hAnsi="Arial" w:cs="Arial"/>
                  <w:color w:val="000000"/>
                  <w:sz w:val="18"/>
                  <w:szCs w:val="18"/>
                </w:rPr>
                <w:t>58400</w:t>
              </w:r>
            </w:ins>
          </w:p>
        </w:tc>
        <w:tc>
          <w:tcPr>
            <w:tcW w:w="1843" w:type="dxa"/>
            <w:shd w:val="clear" w:color="auto" w:fill="auto"/>
            <w:vAlign w:val="center"/>
          </w:tcPr>
          <w:p w14:paraId="166F751A" w14:textId="77777777" w:rsidR="0002234A" w:rsidRPr="00756DD1" w:rsidRDefault="0002234A" w:rsidP="00394C5F">
            <w:pPr>
              <w:keepNext/>
              <w:keepLines/>
              <w:spacing w:after="0"/>
              <w:jc w:val="center"/>
              <w:rPr>
                <w:ins w:id="1560" w:author="Per Lindell [2]" w:date="2020-04-07T08:55:00Z"/>
                <w:rFonts w:ascii="Arial" w:eastAsia="SimSun" w:hAnsi="Arial" w:cs="Arial"/>
                <w:sz w:val="18"/>
                <w:szCs w:val="18"/>
                <w:lang w:val="en-US"/>
              </w:rPr>
            </w:pPr>
            <w:ins w:id="1561" w:author="Per Lindell [2]" w:date="2020-04-07T08:55:00Z">
              <w:r w:rsidRPr="00756DD1">
                <w:rPr>
                  <w:rFonts w:ascii="Arial" w:hAnsi="Arial" w:cs="Arial"/>
                  <w:color w:val="000000"/>
                  <w:sz w:val="18"/>
                  <w:szCs w:val="18"/>
                </w:rPr>
                <w:t>66400</w:t>
              </w:r>
            </w:ins>
          </w:p>
        </w:tc>
      </w:tr>
    </w:tbl>
    <w:p w14:paraId="1AF889E6" w14:textId="77777777" w:rsidR="0002234A" w:rsidRDefault="0002234A" w:rsidP="0002234A">
      <w:pPr>
        <w:rPr>
          <w:ins w:id="1562" w:author="Per Lindell [2]" w:date="2020-04-07T08:55:00Z"/>
          <w:rFonts w:eastAsia="SimSun"/>
          <w:lang w:eastAsia="zh-CN"/>
        </w:rPr>
      </w:pPr>
    </w:p>
    <w:p w14:paraId="4BCEEEC2" w14:textId="3E69EB0C" w:rsidR="0002234A" w:rsidRPr="008A4EE0" w:rsidRDefault="0002234A" w:rsidP="0002234A">
      <w:pPr>
        <w:rPr>
          <w:ins w:id="1563" w:author="Per Lindell [2]" w:date="2020-04-07T08:55:00Z"/>
          <w:lang w:eastAsia="ja-JP"/>
        </w:rPr>
      </w:pPr>
      <w:ins w:id="1564" w:author="Per Lindell [2]" w:date="2020-04-07T08:55:00Z">
        <w:r w:rsidRPr="008A4EE0">
          <w:rPr>
            <w:lang w:eastAsia="ko-KR"/>
          </w:rPr>
          <w:t xml:space="preserve">Based on Table </w:t>
        </w:r>
      </w:ins>
      <w:ins w:id="1565" w:author="Per Lindell [2]" w:date="2020-04-07T08:56:00Z">
        <w:r>
          <w:rPr>
            <w:rFonts w:eastAsia="SimSun" w:hint="eastAsia"/>
            <w:lang w:val="en-US" w:eastAsia="zh-CN"/>
          </w:rPr>
          <w:t>8.6</w:t>
        </w:r>
      </w:ins>
      <w:ins w:id="1566" w:author="Per Lindell [2]" w:date="2020-04-07T08:55:00Z">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 xml:space="preserve">-1 there are </w:t>
        </w:r>
        <w:r>
          <w:rPr>
            <w:lang w:eastAsia="ko-KR"/>
          </w:rPr>
          <w:t xml:space="preserve">no </w:t>
        </w:r>
        <w:r w:rsidRPr="008A4EE0">
          <w:rPr>
            <w:lang w:eastAsia="ko-KR"/>
          </w:rPr>
          <w:t xml:space="preserve">IMD issues affecting </w:t>
        </w:r>
        <w:r>
          <w:rPr>
            <w:lang w:eastAsia="ko-KR"/>
          </w:rPr>
          <w:t xml:space="preserve">own </w:t>
        </w:r>
        <w:r w:rsidRPr="008A4EE0">
          <w:rPr>
            <w:lang w:eastAsia="ko-KR"/>
          </w:rPr>
          <w:t>Rx frequencies.</w:t>
        </w:r>
      </w:ins>
    </w:p>
    <w:p w14:paraId="5CAA56C6" w14:textId="2154EE00" w:rsidR="0002234A" w:rsidRDefault="0002234A" w:rsidP="0002234A">
      <w:pPr>
        <w:pStyle w:val="Heading4"/>
        <w:tabs>
          <w:tab w:val="left" w:pos="0"/>
          <w:tab w:val="left" w:pos="420"/>
          <w:tab w:val="left" w:pos="864"/>
        </w:tabs>
        <w:ind w:left="0" w:firstLine="0"/>
        <w:rPr>
          <w:ins w:id="1567" w:author="Per Lindell [2]" w:date="2020-04-07T08:55:00Z"/>
          <w:lang w:eastAsia="zh-CN"/>
        </w:rPr>
      </w:pPr>
      <w:ins w:id="1568" w:author="Per Lindell [2]" w:date="2020-04-07T08:56:00Z">
        <w:r>
          <w:rPr>
            <w:lang w:eastAsia="zh-CN"/>
          </w:rPr>
          <w:t>8.6</w:t>
        </w:r>
      </w:ins>
      <w:ins w:id="1569" w:author="Per Lindell [2]" w:date="2020-04-07T08:55:00Z">
        <w:r>
          <w:rPr>
            <w:lang w:eastAsia="zh-CN"/>
          </w:rPr>
          <w:t>.2.2</w:t>
        </w:r>
        <w:r>
          <w:rPr>
            <w:rFonts w:hint="eastAsia"/>
            <w:lang w:eastAsia="zh-CN"/>
          </w:rPr>
          <w:tab/>
        </w:r>
        <w:r>
          <w:rPr>
            <w:rFonts w:hint="eastAsia"/>
            <w:lang w:eastAsia="zh-CN"/>
          </w:rPr>
          <w:tab/>
        </w:r>
        <w:r>
          <w:rPr>
            <w:lang w:eastAsia="zh-CN"/>
          </w:rPr>
          <w:t>REFSENS requirements</w:t>
        </w:r>
      </w:ins>
    </w:p>
    <w:p w14:paraId="0DCFE304" w14:textId="43EF3C45" w:rsidR="0002234A" w:rsidRDefault="0002234A" w:rsidP="0002234A">
      <w:pPr>
        <w:jc w:val="both"/>
        <w:rPr>
          <w:ins w:id="1570" w:author="Per Lindell [2]" w:date="2020-04-07T08:55:00Z"/>
          <w:lang w:eastAsia="zh-CN"/>
        </w:rPr>
      </w:pPr>
      <w:ins w:id="1571" w:author="Per Lindell [2]" w:date="2020-04-07T08:55:00Z">
        <w:r>
          <w:t xml:space="preserve">Based on the co-existence studies in </w:t>
        </w:r>
      </w:ins>
      <w:ins w:id="1572" w:author="Per Lindell [2]" w:date="2020-04-07T08:56:00Z">
        <w:r>
          <w:rPr>
            <w:lang w:eastAsia="zh-CN"/>
          </w:rPr>
          <w:t>8.6</w:t>
        </w:r>
      </w:ins>
      <w:ins w:id="1573" w:author="Per Lindell [2]" w:date="2020-04-07T08:55:00Z">
        <w:r>
          <w:rPr>
            <w:lang w:eastAsia="zh-CN"/>
          </w:rPr>
          <w:t>.2.1</w:t>
        </w:r>
        <w:r>
          <w:t>, there is no need to define MSD for CA_n78-n258.</w:t>
        </w:r>
      </w:ins>
    </w:p>
    <w:p w14:paraId="18FE14B2" w14:textId="77777777" w:rsidR="0002234A" w:rsidRPr="007D35A8" w:rsidRDefault="0002234A" w:rsidP="0002234A">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5"/>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1574"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574"/>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D06B10" w:rsidRDefault="00D06B10">
      <w:r>
        <w:separator/>
      </w:r>
    </w:p>
  </w:endnote>
  <w:endnote w:type="continuationSeparator" w:id="0">
    <w:p w14:paraId="2E60AF05" w14:textId="77777777" w:rsidR="00D06B10" w:rsidRDefault="00D06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06B10" w:rsidRDefault="00D06B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D06B10" w:rsidRDefault="00D06B10">
      <w:r>
        <w:separator/>
      </w:r>
    </w:p>
  </w:footnote>
  <w:footnote w:type="continuationSeparator" w:id="0">
    <w:p w14:paraId="6A4BA06D" w14:textId="77777777" w:rsidR="00D06B10" w:rsidRDefault="00D06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396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34A"/>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D6854"/>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AB1"/>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76C8E"/>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2AE9"/>
    <w:rsid w:val="00733258"/>
    <w:rsid w:val="0073365F"/>
    <w:rsid w:val="00747D66"/>
    <w:rsid w:val="00750156"/>
    <w:rsid w:val="0075378A"/>
    <w:rsid w:val="00753893"/>
    <w:rsid w:val="00756DD1"/>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4565"/>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863"/>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5B"/>
    <w:rsid w:val="00CF1EC6"/>
    <w:rsid w:val="00CF3CFF"/>
    <w:rsid w:val="00CF71ED"/>
    <w:rsid w:val="00CF7547"/>
    <w:rsid w:val="00D00FC3"/>
    <w:rsid w:val="00D06065"/>
    <w:rsid w:val="00D06773"/>
    <w:rsid w:val="00D06B10"/>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8C4"/>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1170"/>
    <w:rsid w:val="00EB41E9"/>
    <w:rsid w:val="00EB41FB"/>
    <w:rsid w:val="00EC0E58"/>
    <w:rsid w:val="00EC1F92"/>
    <w:rsid w:val="00EC3C31"/>
    <w:rsid w:val="00ED26F9"/>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2344110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F27CA-8655-4EA6-9493-041157B3E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TotalTime>
  <Pages>4</Pages>
  <Words>1106</Words>
  <Characters>6307</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8.x	n78-n258</vt:lpstr>
      <vt:lpstr>        8.x.1	Common for 1 band UL and 2 bands UL CA</vt:lpstr>
      <vt:lpstr>Table 8.x.1.4-1: ΔTIB,c</vt:lpstr>
      <vt:lpstr>Table 8.x.1.4-2: ΔRIB,c</vt:lpstr>
      <vt:lpstr>        8.x.2	Specific for 2 bands UL CA</vt:lpstr>
      <vt:lpstr>Table 8.x.2.1-1: Band n78 and Band n258 UL IMD products</vt:lpstr>
      <vt:lpstr>Table 8.x.2.1-2: Protected bands for the 2UL bands CA configuration</vt:lpstr>
      <vt:lpstr>Reference</vt:lpstr>
      <vt:lpstr>3GPP report skeleton</vt:lpstr>
    </vt:vector>
  </TitlesOfParts>
  <Company>ETSI-MCC</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114</cp:revision>
  <cp:lastPrinted>2013-07-05T12:11:00Z</cp:lastPrinted>
  <dcterms:created xsi:type="dcterms:W3CDTF">2019-01-09T08:05:00Z</dcterms:created>
  <dcterms:modified xsi:type="dcterms:W3CDTF">2020-04-10T17:57:00Z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